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56BA14FB"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7A5E5C">
        <w:rPr>
          <w:sz w:val="24"/>
          <w:szCs w:val="24"/>
        </w:rPr>
        <w:t>2</w:t>
      </w:r>
      <w:r w:rsidR="004E32FA">
        <w:rPr>
          <w:sz w:val="24"/>
          <w:szCs w:val="24"/>
        </w:rPr>
        <w:t>2</w:t>
      </w:r>
      <w:r w:rsidRPr="009D5D74">
        <w:rPr>
          <w:bCs/>
          <w:sz w:val="24"/>
          <w:szCs w:val="24"/>
        </w:rPr>
        <w:tab/>
        <w:t>R3-</w:t>
      </w:r>
      <w:r w:rsidR="002B220E" w:rsidRPr="009D5D74">
        <w:rPr>
          <w:bCs/>
          <w:sz w:val="24"/>
          <w:szCs w:val="24"/>
        </w:rPr>
        <w:t>2</w:t>
      </w:r>
      <w:r w:rsidR="001C612E">
        <w:rPr>
          <w:bCs/>
          <w:sz w:val="24"/>
          <w:szCs w:val="24"/>
        </w:rPr>
        <w:t>3</w:t>
      </w:r>
      <w:r w:rsidR="009F1A18">
        <w:rPr>
          <w:bCs/>
          <w:sz w:val="24"/>
          <w:szCs w:val="24"/>
        </w:rPr>
        <w:t>719</w:t>
      </w:r>
      <w:r w:rsidR="001E043C">
        <w:rPr>
          <w:bCs/>
          <w:sz w:val="24"/>
          <w:szCs w:val="24"/>
        </w:rPr>
        <w:t>6</w:t>
      </w:r>
    </w:p>
    <w:p w14:paraId="09A0C4C2" w14:textId="30A020A8" w:rsidR="009113E8" w:rsidRPr="009D5D74" w:rsidRDefault="004E32FA" w:rsidP="3D9966EF">
      <w:pPr>
        <w:pStyle w:val="Header"/>
        <w:tabs>
          <w:tab w:val="left" w:pos="2410"/>
          <w:tab w:val="right" w:pos="9639"/>
        </w:tabs>
        <w:rPr>
          <w:sz w:val="24"/>
          <w:szCs w:val="24"/>
        </w:rPr>
      </w:pPr>
      <w:bookmarkStart w:id="1" w:name="_Hlk144892854"/>
      <w:r>
        <w:rPr>
          <w:rFonts w:eastAsia="Batang" w:cs="Arial"/>
          <w:color w:val="000000" w:themeColor="text1"/>
          <w:sz w:val="24"/>
          <w:szCs w:val="24"/>
        </w:rPr>
        <w:t>Chicago</w:t>
      </w:r>
      <w:r w:rsidR="002D266C" w:rsidRPr="009D5D74">
        <w:rPr>
          <w:rFonts w:eastAsia="Batang" w:cs="Arial"/>
          <w:color w:val="000000" w:themeColor="text1"/>
          <w:sz w:val="24"/>
          <w:szCs w:val="24"/>
        </w:rPr>
        <w:t xml:space="preserve">, </w:t>
      </w:r>
      <w:r>
        <w:rPr>
          <w:rFonts w:eastAsia="Batang" w:cs="Arial"/>
          <w:color w:val="000000" w:themeColor="text1"/>
          <w:sz w:val="24"/>
          <w:szCs w:val="24"/>
        </w:rPr>
        <w:t>USA</w:t>
      </w:r>
      <w:r w:rsidR="00DA406A">
        <w:rPr>
          <w:rFonts w:eastAsia="Batang" w:cs="Arial"/>
          <w:color w:val="000000" w:themeColor="text1"/>
          <w:sz w:val="24"/>
          <w:szCs w:val="24"/>
        </w:rPr>
        <w:t xml:space="preserve">, </w:t>
      </w:r>
      <w:r>
        <w:rPr>
          <w:rFonts w:eastAsia="Batang" w:cs="Arial"/>
          <w:color w:val="000000" w:themeColor="text1"/>
          <w:sz w:val="24"/>
          <w:szCs w:val="24"/>
        </w:rPr>
        <w:t>13</w:t>
      </w:r>
      <w:r w:rsidR="00E73FD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sidR="00E41978">
        <w:rPr>
          <w:rFonts w:eastAsia="Batang" w:cs="Arial"/>
          <w:color w:val="000000" w:themeColor="text1"/>
          <w:sz w:val="24"/>
          <w:szCs w:val="24"/>
        </w:rPr>
        <w:t>1</w:t>
      </w:r>
      <w:r>
        <w:rPr>
          <w:rFonts w:eastAsia="Batang" w:cs="Arial"/>
          <w:color w:val="000000" w:themeColor="text1"/>
          <w:sz w:val="24"/>
          <w:szCs w:val="24"/>
        </w:rPr>
        <w:t>7</w:t>
      </w:r>
      <w:r w:rsidR="00E73FDE">
        <w:rPr>
          <w:rFonts w:eastAsia="Batang" w:cs="Arial"/>
          <w:color w:val="000000" w:themeColor="text1"/>
          <w:sz w:val="24"/>
          <w:szCs w:val="24"/>
        </w:rPr>
        <w:t xml:space="preserve"> </w:t>
      </w:r>
      <w:r>
        <w:rPr>
          <w:rFonts w:eastAsia="Batang" w:cs="Arial"/>
          <w:color w:val="000000" w:themeColor="text1"/>
          <w:sz w:val="24"/>
          <w:szCs w:val="24"/>
        </w:rPr>
        <w:t>November</w:t>
      </w:r>
      <w:r w:rsidR="00BC4ED9" w:rsidRPr="009D5D74">
        <w:rPr>
          <w:bCs/>
          <w:sz w:val="24"/>
          <w:szCs w:val="24"/>
          <w:lang w:eastAsia="zh-CN"/>
        </w:rPr>
        <w:t xml:space="preserve"> 202</w:t>
      </w:r>
      <w:r w:rsidR="00DA406A">
        <w:rPr>
          <w:bCs/>
          <w:sz w:val="24"/>
          <w:szCs w:val="24"/>
          <w:lang w:eastAsia="zh-CN"/>
        </w:rPr>
        <w:t>3</w:t>
      </w:r>
      <w:bookmarkEnd w:id="1"/>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5AD1AD4"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AF196B">
        <w:rPr>
          <w:rFonts w:cs="Arial"/>
          <w:b/>
          <w:sz w:val="24"/>
        </w:rPr>
        <w:t>26.2</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14F1E7D2"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9F1A18">
        <w:rPr>
          <w:rFonts w:ascii="Arial" w:hAnsi="Arial" w:cs="Arial"/>
          <w:b/>
          <w:bCs/>
          <w:sz w:val="24"/>
        </w:rPr>
        <w:t>(</w:t>
      </w:r>
      <w:r w:rsidR="009F1A18" w:rsidRPr="009F1A18">
        <w:rPr>
          <w:rFonts w:ascii="Arial" w:hAnsi="Arial" w:cs="Arial"/>
          <w:b/>
          <w:bCs/>
          <w:sz w:val="24"/>
        </w:rPr>
        <w:t>TP for TS 38.4</w:t>
      </w:r>
      <w:r w:rsidR="009F1A18">
        <w:rPr>
          <w:rFonts w:ascii="Arial" w:hAnsi="Arial" w:cs="Arial"/>
          <w:b/>
          <w:bCs/>
          <w:sz w:val="24"/>
        </w:rPr>
        <w:t>7</w:t>
      </w:r>
      <w:r w:rsidR="009F1A18" w:rsidRPr="009F1A18">
        <w:rPr>
          <w:rFonts w:ascii="Arial" w:hAnsi="Arial" w:cs="Arial"/>
          <w:b/>
          <w:bCs/>
          <w:sz w:val="24"/>
        </w:rPr>
        <w:t>3 BL CR</w:t>
      </w:r>
      <w:r w:rsidR="009F1A18">
        <w:rPr>
          <w:rFonts w:ascii="Arial" w:hAnsi="Arial" w:cs="Arial"/>
          <w:b/>
          <w:bCs/>
          <w:sz w:val="24"/>
        </w:rPr>
        <w:t xml:space="preserve">) </w:t>
      </w:r>
      <w:r w:rsidR="00201B11">
        <w:rPr>
          <w:rFonts w:ascii="Arial" w:hAnsi="Arial" w:cs="Arial"/>
          <w:b/>
          <w:bCs/>
          <w:sz w:val="24"/>
        </w:rPr>
        <w:t>RAN TSS reporting over F1</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0FF995B6" w14:textId="11D41A42" w:rsidR="00815DE5" w:rsidRDefault="001C4C9D" w:rsidP="00815DE5">
      <w:pPr>
        <w:pStyle w:val="B1"/>
        <w:ind w:left="0" w:firstLine="0"/>
      </w:pPr>
      <w:r>
        <w:t xml:space="preserve">In this paper, we </w:t>
      </w:r>
      <w:r w:rsidR="00201B11">
        <w:t>identify some missing F1AP functionality to achieve</w:t>
      </w:r>
      <w:r>
        <w:t xml:space="preserve"> the following </w:t>
      </w:r>
      <w:r w:rsidR="00815DE5">
        <w:t>WID objective</w:t>
      </w:r>
      <w:r>
        <w:t>s</w:t>
      </w:r>
      <w:r w:rsidR="00815DE5">
        <w:t xml:space="preserve"> [1]:</w:t>
      </w:r>
    </w:p>
    <w:tbl>
      <w:tblPr>
        <w:tblStyle w:val="TableGrid"/>
        <w:tblW w:w="0" w:type="auto"/>
        <w:tblLook w:val="04A0" w:firstRow="1" w:lastRow="0" w:firstColumn="1" w:lastColumn="0" w:noHBand="0" w:noVBand="1"/>
      </w:tblPr>
      <w:tblGrid>
        <w:gridCol w:w="9621"/>
      </w:tblGrid>
      <w:tr w:rsidR="00815DE5" w14:paraId="15D5B3F0" w14:textId="77777777" w:rsidTr="00A3448B">
        <w:tc>
          <w:tcPr>
            <w:tcW w:w="9621" w:type="dxa"/>
          </w:tcPr>
          <w:p w14:paraId="74F123BB" w14:textId="77777777" w:rsidR="00815DE5" w:rsidRPr="00B744FD" w:rsidRDefault="00815DE5" w:rsidP="00A3448B">
            <w:pPr>
              <w:spacing w:after="60"/>
              <w:ind w:left="720" w:hanging="360"/>
              <w:rPr>
                <w:rFonts w:eastAsia="Times New Roman"/>
              </w:rPr>
            </w:pPr>
            <w:r w:rsidRPr="00B744FD">
              <w:rPr>
                <w:rFonts w:eastAsia="Times New Roman"/>
              </w:rPr>
              <w:t>1.</w:t>
            </w:r>
            <w:r w:rsidRPr="00B744FD">
              <w:rPr>
                <w:rFonts w:eastAsia="Times New Roman"/>
              </w:rPr>
              <w:tab/>
              <w:t>5GS network timing synchronization status and reporting [RAN3, RAN2]:</w:t>
            </w:r>
          </w:p>
          <w:p w14:paraId="04BB1CE2" w14:textId="77777777" w:rsidR="00815DE5" w:rsidRPr="00B744FD" w:rsidRDefault="00815DE5" w:rsidP="00A3448B">
            <w:pPr>
              <w:spacing w:after="60"/>
              <w:ind w:left="1440" w:hanging="360"/>
              <w:rPr>
                <w:rFonts w:eastAsia="Times New Roman"/>
              </w:rPr>
            </w:pPr>
            <w:r w:rsidRPr="00B744FD">
              <w:rPr>
                <w:rFonts w:eastAsia="Times New Roman"/>
              </w:rPr>
              <w:t>b.</w:t>
            </w:r>
            <w:r w:rsidRPr="00B744FD">
              <w:rPr>
                <w:rFonts w:eastAsia="Times New Roman"/>
              </w:rPr>
              <w:tab/>
              <w:t>gNB delivering 5G Clock quality information to the UE in RRC_CONNECTED state, based on the clock quality reporting control information and gNB capability. [RAN2, RAN3]</w:t>
            </w:r>
          </w:p>
          <w:p w14:paraId="194FB94F" w14:textId="77777777" w:rsidR="00815DE5" w:rsidRPr="00B744FD" w:rsidRDefault="00815DE5" w:rsidP="00A3448B">
            <w:pPr>
              <w:spacing w:after="60"/>
              <w:ind w:left="2160" w:hanging="720"/>
              <w:rPr>
                <w:rFonts w:eastAsia="Times New Roman"/>
              </w:rPr>
            </w:pPr>
            <w:r w:rsidRPr="00B744FD">
              <w:rPr>
                <w:rFonts w:eastAsia="Times New Roman"/>
              </w:rPr>
              <w:t xml:space="preserve">Note 1: </w:t>
            </w:r>
            <w:r w:rsidRPr="00B744FD">
              <w:rPr>
                <w:rFonts w:eastAsia="Times New Roman"/>
              </w:rPr>
              <w:tab/>
              <w:t>Details of the 5G clock quality information will be decided by RAN3.</w:t>
            </w:r>
          </w:p>
          <w:p w14:paraId="5C25164F" w14:textId="723C79D1" w:rsidR="004208A6" w:rsidRPr="00B744FD" w:rsidRDefault="00815DE5" w:rsidP="009F1A18">
            <w:pPr>
              <w:spacing w:after="60"/>
              <w:ind w:left="1440" w:hanging="360"/>
              <w:rPr>
                <w:rFonts w:eastAsia="Times New Roman"/>
              </w:rPr>
            </w:pPr>
            <w:r>
              <w:rPr>
                <w:rFonts w:eastAsia="Times New Roman"/>
              </w:rPr>
              <w:t>d</w:t>
            </w:r>
            <w:r w:rsidRPr="00B744FD">
              <w:rPr>
                <w:rFonts w:eastAsia="Times New Roman"/>
              </w:rPr>
              <w:t>.</w:t>
            </w:r>
            <w:r w:rsidRPr="00B744FD">
              <w:rPr>
                <w:rFonts w:eastAsia="Times New Roman"/>
              </w:rPr>
              <w:tab/>
              <w:t>gNB reporting node-level RAN timing synchronization status information towards the AMF, based on RAN timing synchronization status reporting configuration and gNB capability. [RAN3]</w:t>
            </w:r>
          </w:p>
        </w:tc>
      </w:tr>
    </w:tbl>
    <w:p w14:paraId="438A9C68" w14:textId="748AE82A" w:rsidR="00CE48C6" w:rsidRPr="00C143F7" w:rsidRDefault="00CE48C6" w:rsidP="00CE48C6">
      <w:pPr>
        <w:pStyle w:val="B1"/>
        <w:ind w:left="0" w:firstLine="0"/>
      </w:pPr>
    </w:p>
    <w:p w14:paraId="4ECBC8CB" w14:textId="133A6FE0" w:rsidR="00AB09F3" w:rsidRPr="002E620D" w:rsidRDefault="00FF350E" w:rsidP="002E620D">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2" w:name="_Hlk527071819"/>
      <w:r w:rsidR="00DA2E57" w:rsidRPr="004F29C5">
        <w:rPr>
          <w:lang w:val="en-US"/>
        </w:rPr>
        <w:t>n</w:t>
      </w:r>
    </w:p>
    <w:p w14:paraId="476FC815" w14:textId="2D0A716F" w:rsidR="00C13D6E" w:rsidRDefault="006A3E5F" w:rsidP="00FE3214">
      <w:pPr>
        <w:ind w:left="1156" w:hanging="1156"/>
        <w:rPr>
          <w:bCs/>
          <w:lang w:val="en-US"/>
        </w:rPr>
      </w:pPr>
      <w:r w:rsidRPr="009F0C97">
        <w:rPr>
          <w:bCs/>
          <w:lang w:val="en-US"/>
        </w:rPr>
        <w:t xml:space="preserve">SA2 </w:t>
      </w:r>
      <w:r>
        <w:rPr>
          <w:bCs/>
          <w:lang w:val="en-US"/>
        </w:rPr>
        <w:t xml:space="preserve">describes the use of pre-configured thresholds as follows in TS 23.501 clause </w:t>
      </w:r>
      <w:r w:rsidR="009B24C6">
        <w:rPr>
          <w:bCs/>
          <w:lang w:val="en-US"/>
        </w:rPr>
        <w:t>5.27.1.12</w:t>
      </w:r>
      <w:r>
        <w:rPr>
          <w:bCs/>
          <w:lang w:val="en-US"/>
        </w:rPr>
        <w:t>:</w:t>
      </w:r>
      <w:r w:rsidR="009B24C6">
        <w:rPr>
          <w:bCs/>
          <w:lang w:val="en-US"/>
        </w:rPr>
        <w:t xml:space="preserve"> </w:t>
      </w:r>
    </w:p>
    <w:tbl>
      <w:tblPr>
        <w:tblStyle w:val="TableGrid"/>
        <w:tblW w:w="0" w:type="auto"/>
        <w:tblInd w:w="-5" w:type="dxa"/>
        <w:tblLook w:val="04A0" w:firstRow="1" w:lastRow="0" w:firstColumn="1" w:lastColumn="0" w:noHBand="0" w:noVBand="1"/>
      </w:tblPr>
      <w:tblGrid>
        <w:gridCol w:w="9626"/>
      </w:tblGrid>
      <w:tr w:rsidR="009B24C6" w14:paraId="012D0524" w14:textId="77777777" w:rsidTr="009F0C97">
        <w:tc>
          <w:tcPr>
            <w:tcW w:w="9626" w:type="dxa"/>
          </w:tcPr>
          <w:p w14:paraId="07FFB718" w14:textId="77777777" w:rsidR="0080475C" w:rsidRDefault="00616B47" w:rsidP="0080475C">
            <w:r>
              <w:t>[…]</w:t>
            </w:r>
          </w:p>
          <w:p w14:paraId="25F6ED56" w14:textId="77777777" w:rsidR="00EB60AE" w:rsidRDefault="00EB60AE" w:rsidP="0080475C">
            <w:r w:rsidRPr="00EB60AE">
              <w:t xml:space="preserve">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(TSS) attributes as described in this clause. The gNB indicates the status change to the UEs via SIB information: </w:t>
            </w:r>
          </w:p>
          <w:p w14:paraId="64A2D889" w14:textId="548FA698" w:rsidR="00EC68DF" w:rsidRDefault="00616B47" w:rsidP="0080475C">
            <w:r>
              <w:t>[</w:t>
            </w:r>
            <w:r w:rsidR="00F54ED4">
              <w:t>…</w:t>
            </w:r>
            <w:r>
              <w:t>]</w:t>
            </w:r>
          </w:p>
          <w:p w14:paraId="524E1323" w14:textId="77777777" w:rsidR="00EB60AE" w:rsidRDefault="00EB60AE" w:rsidP="00EB60AE">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3AD464D5" w14:textId="13F6789A" w:rsidR="009B24C6" w:rsidRPr="009F0C97" w:rsidRDefault="00EB60AE" w:rsidP="00EB60AE">
            <w:pPr>
              <w:pStyle w:val="NO"/>
            </w:pPr>
            <w:r>
              <w:t>NOTE 2:</w:t>
            </w:r>
            <w:r>
              <w:tab/>
              <w:t>It is assumed the pre-configured thresholds in the gNB(s) are sufficient to meet UE time sync performance requirement which are configured by the operator.</w:t>
            </w:r>
          </w:p>
        </w:tc>
      </w:tr>
    </w:tbl>
    <w:p w14:paraId="7FF37AC3" w14:textId="77777777" w:rsidR="009B24C6" w:rsidRDefault="009B24C6" w:rsidP="00FE3214">
      <w:pPr>
        <w:ind w:left="1156" w:hanging="1156"/>
        <w:rPr>
          <w:bCs/>
          <w:lang w:val="en-US"/>
        </w:rPr>
      </w:pPr>
    </w:p>
    <w:p w14:paraId="0F728A3B" w14:textId="11DDCC35" w:rsidR="00571716" w:rsidRPr="002E620D" w:rsidRDefault="00164D38" w:rsidP="00164D38">
      <w:pPr>
        <w:rPr>
          <w:lang w:val="en-US"/>
        </w:rPr>
      </w:pPr>
      <w:r w:rsidRPr="002E620D">
        <w:rPr>
          <w:lang w:val="en-US"/>
        </w:rPr>
        <w:t>The pre-configured thresholds are node-level attributes</w:t>
      </w:r>
      <w:r w:rsidR="00F324B5" w:rsidRPr="002E620D">
        <w:rPr>
          <w:lang w:val="en-US"/>
        </w:rPr>
        <w:t xml:space="preserve"> of the gNB-DU</w:t>
      </w:r>
      <w:r w:rsidRPr="002E620D">
        <w:rPr>
          <w:lang w:val="en-US"/>
        </w:rPr>
        <w:t xml:space="preserve">, not associated with a specific UE. </w:t>
      </w:r>
      <w:r w:rsidR="005E3191" w:rsidRPr="002E620D">
        <w:rPr>
          <w:lang w:val="en-US"/>
        </w:rPr>
        <w:t xml:space="preserve">As described in </w:t>
      </w:r>
      <w:r w:rsidR="00F324B5" w:rsidRPr="002E620D">
        <w:rPr>
          <w:lang w:val="en-US"/>
        </w:rPr>
        <w:t>NOTE 1</w:t>
      </w:r>
      <w:r w:rsidR="005E3191" w:rsidRPr="002E620D">
        <w:rPr>
          <w:lang w:val="en-US"/>
        </w:rPr>
        <w:t xml:space="preserve"> above </w:t>
      </w:r>
      <w:r w:rsidR="0061502B" w:rsidRPr="002E620D">
        <w:rPr>
          <w:lang w:val="en-US"/>
        </w:rPr>
        <w:t>and taking clock accuracy as an example</w:t>
      </w:r>
      <w:r w:rsidR="005E3191" w:rsidRPr="002E620D">
        <w:rPr>
          <w:lang w:val="en-US"/>
        </w:rPr>
        <w:t xml:space="preserve">, </w:t>
      </w:r>
      <w:r w:rsidR="0061502B" w:rsidRPr="002E620D">
        <w:rPr>
          <w:lang w:val="en-US"/>
        </w:rPr>
        <w:t xml:space="preserve">if the pre-configured threshold for the clock accuracy attribute is </w:t>
      </w:r>
      <w:r w:rsidR="004E5CC0" w:rsidRPr="002E620D">
        <w:rPr>
          <w:lang w:val="en-US"/>
        </w:rPr>
        <w:t>4</w:t>
      </w:r>
      <w:r w:rsidR="0061502B" w:rsidRPr="002E620D">
        <w:rPr>
          <w:lang w:val="en-US"/>
        </w:rPr>
        <w:t xml:space="preserve">00ns, then the gNB never reports a clock accuracy value </w:t>
      </w:r>
      <w:r w:rsidR="00C02315" w:rsidRPr="002E620D">
        <w:rPr>
          <w:lang w:val="en-US"/>
        </w:rPr>
        <w:t>less</w:t>
      </w:r>
      <w:r w:rsidR="0061502B" w:rsidRPr="002E620D">
        <w:rPr>
          <w:lang w:val="en-US"/>
        </w:rPr>
        <w:t xml:space="preserve"> than </w:t>
      </w:r>
      <w:r w:rsidR="004E5CC0" w:rsidRPr="002E620D">
        <w:rPr>
          <w:lang w:val="en-US"/>
        </w:rPr>
        <w:t>4</w:t>
      </w:r>
      <w:r w:rsidR="0061502B" w:rsidRPr="002E620D">
        <w:rPr>
          <w:lang w:val="en-US"/>
        </w:rPr>
        <w:t xml:space="preserve">00ns; if the actual accuracy is e.g. </w:t>
      </w:r>
      <w:r w:rsidR="004E5CC0" w:rsidRPr="002E620D">
        <w:rPr>
          <w:lang w:val="en-US"/>
        </w:rPr>
        <w:t>3</w:t>
      </w:r>
      <w:r w:rsidR="0061502B" w:rsidRPr="002E620D">
        <w:rPr>
          <w:lang w:val="en-US"/>
        </w:rPr>
        <w:t xml:space="preserve">50ns, the gNB only reports the </w:t>
      </w:r>
      <w:r w:rsidR="004E5CC0" w:rsidRPr="002E620D">
        <w:rPr>
          <w:lang w:val="en-US"/>
        </w:rPr>
        <w:t>4</w:t>
      </w:r>
      <w:r w:rsidR="0061502B" w:rsidRPr="002E620D">
        <w:rPr>
          <w:lang w:val="en-US"/>
        </w:rPr>
        <w:t>00ns value of the preconfigured threshold</w:t>
      </w:r>
      <w:r w:rsidR="003D51BB" w:rsidRPr="002E620D">
        <w:rPr>
          <w:lang w:val="en-US"/>
        </w:rPr>
        <w:t xml:space="preserve">. </w:t>
      </w:r>
      <w:r w:rsidR="00C02315" w:rsidRPr="002E620D">
        <w:rPr>
          <w:lang w:val="en-US"/>
        </w:rPr>
        <w:t>T</w:t>
      </w:r>
      <w:r w:rsidR="00571716" w:rsidRPr="002E620D">
        <w:rPr>
          <w:lang w:val="en-US"/>
        </w:rPr>
        <w:t>he pre-configured thresholds are assumed to be strict enough to meet the requirements of all UEs that may consume time synchronization services</w:t>
      </w:r>
      <w:r w:rsidR="004834DD" w:rsidRPr="002E620D">
        <w:rPr>
          <w:lang w:val="en-US"/>
        </w:rPr>
        <w:t xml:space="preserve"> (as indicated in NOTE 2 above)</w:t>
      </w:r>
      <w:r w:rsidR="00EE767C" w:rsidRPr="002E620D">
        <w:rPr>
          <w:lang w:val="en-US"/>
        </w:rPr>
        <w:t xml:space="preserve">, e.g., in the example no UEs have a clock accuracy requirement stricter than </w:t>
      </w:r>
      <w:r w:rsidR="004E5CC0" w:rsidRPr="002E620D">
        <w:rPr>
          <w:lang w:val="en-US"/>
        </w:rPr>
        <w:t>4</w:t>
      </w:r>
      <w:r w:rsidR="00EE767C" w:rsidRPr="002E620D">
        <w:rPr>
          <w:lang w:val="en-US"/>
        </w:rPr>
        <w:t>00ns</w:t>
      </w:r>
      <w:r w:rsidR="00571716" w:rsidRPr="002E620D">
        <w:rPr>
          <w:lang w:val="en-US"/>
        </w:rPr>
        <w:t>.</w:t>
      </w:r>
    </w:p>
    <w:p w14:paraId="5CB107E7" w14:textId="0501CF83" w:rsidR="00F728AB" w:rsidRPr="002E620D" w:rsidRDefault="00F728AB" w:rsidP="00156FA5">
      <w:pPr>
        <w:ind w:left="1800" w:hanging="1440"/>
        <w:rPr>
          <w:bCs/>
          <w:i/>
          <w:iCs/>
        </w:rPr>
      </w:pPr>
      <w:r w:rsidRPr="002E620D">
        <w:rPr>
          <w:bCs/>
          <w:i/>
          <w:iCs/>
        </w:rPr>
        <w:t>Observation-</w:t>
      </w:r>
      <w:r w:rsidR="004E32FA">
        <w:rPr>
          <w:bCs/>
          <w:i/>
          <w:iCs/>
        </w:rPr>
        <w:t>1</w:t>
      </w:r>
      <w:r w:rsidRPr="002E620D">
        <w:rPr>
          <w:bCs/>
          <w:i/>
          <w:iCs/>
        </w:rPr>
        <w:t>:</w:t>
      </w:r>
      <w:r w:rsidRPr="002E620D">
        <w:rPr>
          <w:bCs/>
          <w:i/>
          <w:iCs/>
        </w:rPr>
        <w:tab/>
      </w:r>
      <w:r w:rsidR="009E349D" w:rsidRPr="002E620D">
        <w:rPr>
          <w:bCs/>
          <w:i/>
          <w:iCs/>
        </w:rPr>
        <w:t xml:space="preserve">There is only a single pre-configured threshold </w:t>
      </w:r>
      <w:r w:rsidR="00CF7A1D" w:rsidRPr="002E620D">
        <w:rPr>
          <w:bCs/>
          <w:i/>
          <w:iCs/>
        </w:rPr>
        <w:t>for each RAN TSS attribute</w:t>
      </w:r>
      <w:r w:rsidR="00D84818" w:rsidRPr="002E620D">
        <w:rPr>
          <w:bCs/>
          <w:i/>
          <w:iCs/>
        </w:rPr>
        <w:t>,</w:t>
      </w:r>
      <w:r w:rsidR="00570038" w:rsidRPr="002E620D">
        <w:rPr>
          <w:bCs/>
          <w:i/>
          <w:iCs/>
        </w:rPr>
        <w:t xml:space="preserve"> </w:t>
      </w:r>
      <w:r w:rsidR="00B97ED0" w:rsidRPr="002E620D">
        <w:rPr>
          <w:bCs/>
          <w:i/>
          <w:iCs/>
        </w:rPr>
        <w:t>and it</w:t>
      </w:r>
      <w:r w:rsidR="00570038" w:rsidRPr="002E620D">
        <w:rPr>
          <w:bCs/>
          <w:i/>
          <w:iCs/>
        </w:rPr>
        <w:t xml:space="preserve"> is assumed to meet</w:t>
      </w:r>
      <w:r w:rsidR="00B97ED0" w:rsidRPr="002E620D">
        <w:rPr>
          <w:bCs/>
          <w:i/>
          <w:iCs/>
        </w:rPr>
        <w:t xml:space="preserve"> the time sync performance requirement of</w:t>
      </w:r>
      <w:r w:rsidR="009E5BE2" w:rsidRPr="002E620D">
        <w:rPr>
          <w:bCs/>
          <w:i/>
          <w:iCs/>
        </w:rPr>
        <w:t xml:space="preserve"> all UEs</w:t>
      </w:r>
      <w:r w:rsidRPr="002E620D">
        <w:rPr>
          <w:bCs/>
          <w:i/>
          <w:iCs/>
        </w:rPr>
        <w:t xml:space="preserve">. </w:t>
      </w:r>
    </w:p>
    <w:p w14:paraId="5B2EB552" w14:textId="26A80504" w:rsidR="00082315" w:rsidRPr="00082315" w:rsidRDefault="00082315" w:rsidP="00082315">
      <w:pPr>
        <w:ind w:left="1418" w:hanging="1156"/>
        <w:rPr>
          <w:b/>
        </w:rPr>
      </w:pPr>
      <w:r w:rsidRPr="00082315">
        <w:rPr>
          <w:b/>
        </w:rPr>
        <w:lastRenderedPageBreak/>
        <w:t xml:space="preserve">Proposal </w:t>
      </w:r>
      <w:r w:rsidR="009F1A18">
        <w:rPr>
          <w:b/>
        </w:rPr>
        <w:t>1</w:t>
      </w:r>
      <w:r w:rsidRPr="00082315">
        <w:rPr>
          <w:b/>
        </w:rPr>
        <w:t>:</w:t>
      </w:r>
      <w:r w:rsidRPr="00082315">
        <w:rPr>
          <w:b/>
        </w:rPr>
        <w:tab/>
        <w:t xml:space="preserve">Clarify in TS 38.401 (step 0 of Figure 8.x.1-1) that </w:t>
      </w:r>
      <w:r w:rsidR="008F13C7">
        <w:rPr>
          <w:b/>
        </w:rPr>
        <w:t xml:space="preserve">the </w:t>
      </w:r>
      <w:r w:rsidRPr="00082315">
        <w:rPr>
          <w:b/>
          <w:lang w:eastAsia="zh-CN"/>
        </w:rPr>
        <w:t>gNB-DU does not report RAN TSS attribute values better than the pre-configured thresholds</w:t>
      </w:r>
      <w:r w:rsidRPr="00082315">
        <w:rPr>
          <w:b/>
        </w:rPr>
        <w:t>.</w:t>
      </w:r>
    </w:p>
    <w:p w14:paraId="12887DC7" w14:textId="3A1A7C43" w:rsidR="00A3264C" w:rsidRDefault="00C671B2" w:rsidP="00164D38">
      <w:pPr>
        <w:rPr>
          <w:lang w:val="en-US"/>
        </w:rPr>
      </w:pPr>
      <w:r w:rsidRPr="002E620D">
        <w:rPr>
          <w:lang w:val="en-US"/>
        </w:rPr>
        <w:t>Independent of</w:t>
      </w:r>
      <w:r w:rsidR="00867046" w:rsidRPr="002E620D">
        <w:rPr>
          <w:lang w:val="en-US"/>
        </w:rPr>
        <w:t xml:space="preserve"> pre-configured thresholds</w:t>
      </w:r>
      <w:r w:rsidR="00164D38" w:rsidRPr="002E620D">
        <w:rPr>
          <w:lang w:val="en-US"/>
        </w:rPr>
        <w:t xml:space="preserve">, the gNB may receive </w:t>
      </w:r>
      <w:r w:rsidR="00903FFD" w:rsidRPr="002E620D">
        <w:rPr>
          <w:lang w:val="en-US"/>
        </w:rPr>
        <w:t xml:space="preserve">UE-specific </w:t>
      </w:r>
      <w:r w:rsidR="00164D38" w:rsidRPr="002E620D">
        <w:rPr>
          <w:lang w:val="en-US"/>
        </w:rPr>
        <w:t xml:space="preserve">clock quality acceptance criteria </w:t>
      </w:r>
      <w:r w:rsidR="00EE767C" w:rsidRPr="002E620D">
        <w:rPr>
          <w:lang w:val="en-US"/>
        </w:rPr>
        <w:t xml:space="preserve">from the CN </w:t>
      </w:r>
      <w:r w:rsidR="002740A8" w:rsidRPr="002E620D">
        <w:rPr>
          <w:lang w:val="en-US"/>
        </w:rPr>
        <w:t>when the</w:t>
      </w:r>
      <w:r w:rsidR="00795943" w:rsidRPr="002E620D">
        <w:rPr>
          <w:lang w:val="en-US"/>
        </w:rPr>
        <w:t xml:space="preserve"> clock quality detail level </w:t>
      </w:r>
      <w:r w:rsidR="00164D38" w:rsidRPr="002E620D">
        <w:rPr>
          <w:lang w:val="en-US"/>
        </w:rPr>
        <w:t xml:space="preserve">for the UE </w:t>
      </w:r>
      <w:r w:rsidR="009C31C1" w:rsidRPr="002E620D">
        <w:rPr>
          <w:lang w:val="en-US"/>
        </w:rPr>
        <w:t xml:space="preserve">is </w:t>
      </w:r>
      <w:r w:rsidR="00164D38" w:rsidRPr="002E620D">
        <w:rPr>
          <w:lang w:val="en-US"/>
        </w:rPr>
        <w:t>“acceptable/not acceptable”.</w:t>
      </w:r>
      <w:r w:rsidR="00CC45CB" w:rsidRPr="002E620D">
        <w:rPr>
          <w:lang w:val="en-US"/>
        </w:rPr>
        <w:t xml:space="preserve"> </w:t>
      </w:r>
      <w:r w:rsidR="00FC31D0" w:rsidRPr="002E620D">
        <w:rPr>
          <w:lang w:val="en-US"/>
        </w:rPr>
        <w:t>When evaluati</w:t>
      </w:r>
      <w:r w:rsidR="00EE767C" w:rsidRPr="002E620D">
        <w:rPr>
          <w:lang w:val="en-US"/>
        </w:rPr>
        <w:t>ng</w:t>
      </w:r>
      <w:r w:rsidR="00FC31D0" w:rsidRPr="002E620D">
        <w:rPr>
          <w:lang w:val="en-US"/>
        </w:rPr>
        <w:t xml:space="preserve"> the clock quality acceptance criteria, t</w:t>
      </w:r>
      <w:r w:rsidR="00606169" w:rsidRPr="002E620D">
        <w:rPr>
          <w:lang w:val="en-US"/>
        </w:rPr>
        <w:t>he NG-</w:t>
      </w:r>
      <w:r w:rsidR="007A63B8" w:rsidRPr="002E620D">
        <w:rPr>
          <w:lang w:val="en-US"/>
        </w:rPr>
        <w:t xml:space="preserve">RAN split architecture </w:t>
      </w:r>
      <w:r w:rsidR="008F729F" w:rsidRPr="002E620D">
        <w:rPr>
          <w:lang w:val="en-US"/>
        </w:rPr>
        <w:t xml:space="preserve">brings additional considerations </w:t>
      </w:r>
      <w:r w:rsidR="00EE767C" w:rsidRPr="002E620D">
        <w:rPr>
          <w:lang w:val="en-US"/>
        </w:rPr>
        <w:t>which were not discussed in SA2 since CU-DU split is transparent to WGs outside of RAN3</w:t>
      </w:r>
      <w:r w:rsidR="008F729F" w:rsidRPr="002E620D">
        <w:rPr>
          <w:lang w:val="en-US"/>
        </w:rPr>
        <w:t>.</w:t>
      </w:r>
      <w:r w:rsidR="00D40E10" w:rsidRPr="002E620D">
        <w:rPr>
          <w:lang w:val="en-US"/>
        </w:rPr>
        <w:t xml:space="preserve"> </w:t>
      </w:r>
      <w:r w:rsidR="00FC31D0" w:rsidRPr="002E620D">
        <w:rPr>
          <w:lang w:val="en-US"/>
        </w:rPr>
        <w:t xml:space="preserve">The baseline for the gNB-CU is to know if the pre-configured thresholds </w:t>
      </w:r>
      <w:r w:rsidR="00D00571" w:rsidRPr="002E620D">
        <w:rPr>
          <w:lang w:val="en-US"/>
        </w:rPr>
        <w:t xml:space="preserve">(not associated to any UE) </w:t>
      </w:r>
      <w:r w:rsidR="00FC31D0" w:rsidRPr="002E620D">
        <w:rPr>
          <w:lang w:val="en-US"/>
        </w:rPr>
        <w:t xml:space="preserve">at the gNB-DU </w:t>
      </w:r>
      <w:r w:rsidR="00C02315" w:rsidRPr="002E620D">
        <w:rPr>
          <w:lang w:val="en-US"/>
        </w:rPr>
        <w:t>are</w:t>
      </w:r>
      <w:r w:rsidR="00A3264C" w:rsidRPr="002E620D">
        <w:rPr>
          <w:lang w:val="en-US"/>
        </w:rPr>
        <w:t xml:space="preserve"> no longer met or </w:t>
      </w:r>
      <w:r w:rsidR="00C02315" w:rsidRPr="002E620D">
        <w:rPr>
          <w:lang w:val="en-US"/>
        </w:rPr>
        <w:t>are</w:t>
      </w:r>
      <w:r w:rsidR="00A3264C" w:rsidRPr="002E620D">
        <w:rPr>
          <w:lang w:val="en-US"/>
        </w:rPr>
        <w:t xml:space="preserve"> met again</w:t>
      </w:r>
      <w:r w:rsidR="00FC31D0" w:rsidRPr="002E620D">
        <w:rPr>
          <w:lang w:val="en-US"/>
        </w:rPr>
        <w:t>.</w:t>
      </w:r>
      <w:r w:rsidR="00D00571" w:rsidRPr="002E620D">
        <w:rPr>
          <w:lang w:val="en-US"/>
        </w:rPr>
        <w:t xml:space="preserve"> </w:t>
      </w:r>
      <w:r w:rsidR="00A3264C" w:rsidRPr="002E620D">
        <w:rPr>
          <w:lang w:val="en-US"/>
        </w:rPr>
        <w:t xml:space="preserve">Taking clock accuracy as an example, </w:t>
      </w:r>
      <w:r w:rsidR="00A445DF" w:rsidRPr="002E620D">
        <w:rPr>
          <w:lang w:val="en-US"/>
        </w:rPr>
        <w:t>while</w:t>
      </w:r>
      <w:r w:rsidR="00A3264C" w:rsidRPr="002E620D">
        <w:rPr>
          <w:lang w:val="en-US"/>
        </w:rPr>
        <w:t xml:space="preserve"> the preconfigured threshold is met, </w:t>
      </w:r>
      <w:r w:rsidR="00A445DF" w:rsidRPr="002E620D">
        <w:rPr>
          <w:lang w:val="en-US"/>
        </w:rPr>
        <w:t>then the</w:t>
      </w:r>
      <w:r w:rsidR="00A3264C" w:rsidRPr="002E620D">
        <w:rPr>
          <w:lang w:val="en-US"/>
        </w:rPr>
        <w:t xml:space="preserve"> clock accuracy is acceptable for all UEs</w:t>
      </w:r>
      <w:r w:rsidR="00A445DF" w:rsidRPr="002E620D">
        <w:rPr>
          <w:lang w:val="en-US"/>
        </w:rPr>
        <w:t>.</w:t>
      </w:r>
      <w:r w:rsidR="00A3264C" w:rsidRPr="002E620D">
        <w:rPr>
          <w:lang w:val="en-US"/>
        </w:rPr>
        <w:t xml:space="preserve"> </w:t>
      </w:r>
      <w:r w:rsidR="00A445DF" w:rsidRPr="002E620D">
        <w:rPr>
          <w:lang w:val="en-US"/>
        </w:rPr>
        <w:t>H</w:t>
      </w:r>
      <w:r w:rsidR="00A3264C" w:rsidRPr="002E620D">
        <w:rPr>
          <w:lang w:val="en-US"/>
        </w:rPr>
        <w:t xml:space="preserve">owever, </w:t>
      </w:r>
      <w:r w:rsidR="00A445DF" w:rsidRPr="002E620D">
        <w:rPr>
          <w:lang w:val="en-US"/>
        </w:rPr>
        <w:t>while</w:t>
      </w:r>
      <w:r w:rsidR="00A3264C" w:rsidRPr="002E620D">
        <w:rPr>
          <w:lang w:val="en-US"/>
        </w:rPr>
        <w:t xml:space="preserve"> the preconfigured threshold is no longer met:</w:t>
      </w:r>
    </w:p>
    <w:p w14:paraId="517FC611" w14:textId="53C11CB4" w:rsidR="00A3264C" w:rsidRDefault="00A3264C" w:rsidP="00A3264C">
      <w:pPr>
        <w:pStyle w:val="B1"/>
        <w:rPr>
          <w:lang w:val="en-US"/>
        </w:rPr>
      </w:pPr>
      <w:r>
        <w:rPr>
          <w:lang w:val="en-US"/>
        </w:rPr>
        <w:t>-</w:t>
      </w:r>
      <w:r>
        <w:rPr>
          <w:lang w:val="en-US"/>
        </w:rPr>
        <w:tab/>
        <w:t>If the acceptance criterion</w:t>
      </w:r>
      <w:r w:rsidR="00A445DF">
        <w:rPr>
          <w:lang w:val="en-US"/>
        </w:rPr>
        <w:t xml:space="preserve"> for clock accuracy</w:t>
      </w:r>
      <w:r>
        <w:rPr>
          <w:lang w:val="en-US"/>
        </w:rPr>
        <w:t xml:space="preserve"> is </w:t>
      </w:r>
      <w:r w:rsidR="00A445DF">
        <w:rPr>
          <w:lang w:val="en-US"/>
        </w:rPr>
        <w:t>the same as</w:t>
      </w:r>
      <w:r>
        <w:rPr>
          <w:lang w:val="en-US"/>
        </w:rPr>
        <w:t xml:space="preserve"> the pre-configured </w:t>
      </w:r>
      <w:r w:rsidR="00A445DF">
        <w:rPr>
          <w:lang w:val="en-US"/>
        </w:rPr>
        <w:t>threshold for all UEs</w:t>
      </w:r>
      <w:r>
        <w:rPr>
          <w:lang w:val="en-US"/>
        </w:rPr>
        <w:t xml:space="preserve">, then </w:t>
      </w:r>
      <w:r w:rsidR="00713F82">
        <w:rPr>
          <w:lang w:val="en-US"/>
        </w:rPr>
        <w:t xml:space="preserve">the </w:t>
      </w:r>
      <w:r w:rsidR="00A445DF">
        <w:rPr>
          <w:lang w:val="en-US"/>
        </w:rPr>
        <w:t>gNB-</w:t>
      </w:r>
      <w:r w:rsidR="00713F82">
        <w:rPr>
          <w:lang w:val="en-US"/>
        </w:rPr>
        <w:t xml:space="preserve">CU knows that </w:t>
      </w:r>
      <w:r w:rsidR="00A445DF">
        <w:rPr>
          <w:lang w:val="en-US"/>
        </w:rPr>
        <w:t xml:space="preserve">the current </w:t>
      </w:r>
      <w:r>
        <w:rPr>
          <w:lang w:val="en-US"/>
        </w:rPr>
        <w:t>clock accuracy is no</w:t>
      </w:r>
      <w:r w:rsidR="00A445DF">
        <w:rPr>
          <w:lang w:val="en-US"/>
        </w:rPr>
        <w:t>t</w:t>
      </w:r>
      <w:r>
        <w:rPr>
          <w:lang w:val="en-US"/>
        </w:rPr>
        <w:t xml:space="preserve"> acceptable for </w:t>
      </w:r>
      <w:r w:rsidR="00A445DF">
        <w:rPr>
          <w:lang w:val="en-US"/>
        </w:rPr>
        <w:t>all</w:t>
      </w:r>
      <w:r>
        <w:rPr>
          <w:lang w:val="en-US"/>
        </w:rPr>
        <w:t xml:space="preserve"> UE</w:t>
      </w:r>
      <w:r w:rsidR="00A445DF">
        <w:rPr>
          <w:lang w:val="en-US"/>
        </w:rPr>
        <w:t>s</w:t>
      </w:r>
      <w:r>
        <w:rPr>
          <w:lang w:val="en-US"/>
        </w:rPr>
        <w:t>;</w:t>
      </w:r>
    </w:p>
    <w:p w14:paraId="4971B73E" w14:textId="31828DC3" w:rsidR="00A3264C" w:rsidRPr="00C671B2" w:rsidRDefault="00A3264C" w:rsidP="008C1F9C">
      <w:pPr>
        <w:pStyle w:val="B1"/>
        <w:rPr>
          <w:lang w:val="en-US"/>
        </w:rPr>
      </w:pPr>
      <w:r w:rsidRPr="00C671B2">
        <w:rPr>
          <w:lang w:val="en-US"/>
        </w:rPr>
        <w:t>-</w:t>
      </w:r>
      <w:r w:rsidRPr="00C671B2">
        <w:rPr>
          <w:lang w:val="en-US"/>
        </w:rPr>
        <w:tab/>
        <w:t xml:space="preserve">If </w:t>
      </w:r>
      <w:r w:rsidR="00A445DF" w:rsidRPr="00C671B2">
        <w:rPr>
          <w:lang w:val="en-US"/>
        </w:rPr>
        <w:t xml:space="preserve">the acceptance criterion for clock accuracy </w:t>
      </w:r>
      <w:r w:rsidRPr="00C671B2">
        <w:rPr>
          <w:lang w:val="en-US"/>
        </w:rPr>
        <w:t xml:space="preserve">is more relaxed than the pre-configured threshold </w:t>
      </w:r>
      <w:r w:rsidR="00A445DF" w:rsidRPr="00C671B2">
        <w:rPr>
          <w:lang w:val="en-US"/>
        </w:rPr>
        <w:t xml:space="preserve">for </w:t>
      </w:r>
      <w:r w:rsidR="00F324B5" w:rsidRPr="00C671B2">
        <w:rPr>
          <w:lang w:val="en-US"/>
        </w:rPr>
        <w:t xml:space="preserve">at least </w:t>
      </w:r>
      <w:r w:rsidR="00A445DF" w:rsidRPr="00C671B2">
        <w:rPr>
          <w:lang w:val="en-US"/>
        </w:rPr>
        <w:t>some UEs</w:t>
      </w:r>
      <w:r w:rsidRPr="00C671B2">
        <w:rPr>
          <w:lang w:val="en-US"/>
        </w:rPr>
        <w:t xml:space="preserve">, then </w:t>
      </w:r>
      <w:r w:rsidR="00A445DF" w:rsidRPr="00C671B2">
        <w:rPr>
          <w:lang w:val="en-US"/>
        </w:rPr>
        <w:t>the</w:t>
      </w:r>
      <w:r w:rsidRPr="00C671B2">
        <w:rPr>
          <w:lang w:val="en-US"/>
        </w:rPr>
        <w:t xml:space="preserve"> </w:t>
      </w:r>
      <w:r w:rsidR="00A445DF" w:rsidRPr="00C671B2">
        <w:rPr>
          <w:lang w:val="en-US"/>
        </w:rPr>
        <w:t>gNB-</w:t>
      </w:r>
      <w:r w:rsidRPr="00C671B2">
        <w:rPr>
          <w:lang w:val="en-US"/>
        </w:rPr>
        <w:t xml:space="preserve">CU </w:t>
      </w:r>
      <w:r w:rsidR="008C1F9C" w:rsidRPr="00C671B2">
        <w:rPr>
          <w:lang w:val="en-US"/>
        </w:rPr>
        <w:t xml:space="preserve">does not </w:t>
      </w:r>
      <w:r w:rsidRPr="00C671B2">
        <w:rPr>
          <w:lang w:val="en-US"/>
        </w:rPr>
        <w:t xml:space="preserve">know </w:t>
      </w:r>
      <w:r w:rsidR="00713F82" w:rsidRPr="00C671B2">
        <w:rPr>
          <w:lang w:val="en-US"/>
        </w:rPr>
        <w:t>whether</w:t>
      </w:r>
      <w:r w:rsidRPr="00C671B2">
        <w:rPr>
          <w:lang w:val="en-US"/>
        </w:rPr>
        <w:t xml:space="preserve"> the current clock accuracy is acceptable or not</w:t>
      </w:r>
      <w:r w:rsidR="00713F82" w:rsidRPr="00C671B2">
        <w:rPr>
          <w:lang w:val="en-US"/>
        </w:rPr>
        <w:t xml:space="preserve"> </w:t>
      </w:r>
      <w:r w:rsidR="008C1F9C" w:rsidRPr="00C671B2">
        <w:rPr>
          <w:lang w:val="en-US"/>
        </w:rPr>
        <w:t xml:space="preserve">for those UEs </w:t>
      </w:r>
      <w:r w:rsidR="00713F82" w:rsidRPr="00C671B2">
        <w:rPr>
          <w:lang w:val="en-US"/>
        </w:rPr>
        <w:t xml:space="preserve">since </w:t>
      </w:r>
      <w:r w:rsidR="008C1F9C" w:rsidRPr="00C671B2">
        <w:rPr>
          <w:lang w:val="en-US"/>
        </w:rPr>
        <w:t xml:space="preserve">it only knows that the clock accuracy is worse than the pre-configured threshold </w:t>
      </w:r>
      <w:r w:rsidR="008C1F9C" w:rsidRPr="00C671B2">
        <w:rPr>
          <w:u w:val="single"/>
          <w:lang w:val="en-US"/>
        </w:rPr>
        <w:t xml:space="preserve">but </w:t>
      </w:r>
      <w:r w:rsidR="00F324B5" w:rsidRPr="00C671B2">
        <w:rPr>
          <w:u w:val="single"/>
          <w:lang w:val="en-US"/>
        </w:rPr>
        <w:t xml:space="preserve">does </w:t>
      </w:r>
      <w:r w:rsidR="008C1F9C" w:rsidRPr="00C671B2">
        <w:rPr>
          <w:u w:val="single"/>
          <w:lang w:val="en-US"/>
        </w:rPr>
        <w:t xml:space="preserve">not </w:t>
      </w:r>
      <w:r w:rsidR="00F324B5" w:rsidRPr="00C671B2">
        <w:rPr>
          <w:u w:val="single"/>
          <w:lang w:val="en-US"/>
        </w:rPr>
        <w:t xml:space="preserve">know </w:t>
      </w:r>
      <w:r w:rsidR="008C1F9C" w:rsidRPr="00C671B2">
        <w:rPr>
          <w:u w:val="single"/>
          <w:lang w:val="en-US"/>
        </w:rPr>
        <w:t>how much worse</w:t>
      </w:r>
      <w:r w:rsidR="008C1F9C" w:rsidRPr="00C671B2">
        <w:rPr>
          <w:lang w:val="en-US"/>
        </w:rPr>
        <w:t>. T</w:t>
      </w:r>
      <w:r w:rsidR="00713F82" w:rsidRPr="00C671B2">
        <w:rPr>
          <w:lang w:val="en-US"/>
        </w:rPr>
        <w:t xml:space="preserve">he </w:t>
      </w:r>
      <w:r w:rsidR="00A445DF" w:rsidRPr="00C671B2">
        <w:rPr>
          <w:lang w:val="en-US"/>
        </w:rPr>
        <w:t>gNB-</w:t>
      </w:r>
      <w:r w:rsidR="00713F82" w:rsidRPr="00C671B2">
        <w:rPr>
          <w:lang w:val="en-US"/>
        </w:rPr>
        <w:t>DU will not generate any additional RAN TSS reports until the pre</w:t>
      </w:r>
      <w:r w:rsidR="00A445DF" w:rsidRPr="00C671B2">
        <w:rPr>
          <w:lang w:val="en-US"/>
        </w:rPr>
        <w:t>-</w:t>
      </w:r>
      <w:r w:rsidR="00713F82" w:rsidRPr="00C671B2">
        <w:rPr>
          <w:lang w:val="en-US"/>
        </w:rPr>
        <w:t>configured threshold is met again</w:t>
      </w:r>
      <w:r w:rsidR="008C1F9C" w:rsidRPr="00C671B2">
        <w:rPr>
          <w:lang w:val="en-US"/>
        </w:rPr>
        <w:t>.</w:t>
      </w:r>
    </w:p>
    <w:p w14:paraId="4D391E31" w14:textId="61F6C55E" w:rsidR="00D84DA0" w:rsidRPr="00C671B2" w:rsidRDefault="00D00571" w:rsidP="00175BE7">
      <w:pPr>
        <w:rPr>
          <w:lang w:val="en-US"/>
        </w:rPr>
      </w:pPr>
      <w:r w:rsidRPr="00C671B2">
        <w:rPr>
          <w:lang w:val="en-US"/>
        </w:rPr>
        <w:t xml:space="preserve">For the gNB-CU to know the current </w:t>
      </w:r>
      <w:r w:rsidR="006A3252" w:rsidRPr="00C671B2">
        <w:rPr>
          <w:lang w:val="en-US"/>
        </w:rPr>
        <w:t xml:space="preserve">RAN TSS </w:t>
      </w:r>
      <w:r w:rsidRPr="00C671B2">
        <w:rPr>
          <w:lang w:val="en-US"/>
        </w:rPr>
        <w:t>status of the gNB-DU</w:t>
      </w:r>
      <w:r w:rsidR="003C266A" w:rsidRPr="00C671B2">
        <w:rPr>
          <w:lang w:val="en-US"/>
        </w:rPr>
        <w:t xml:space="preserve">, </w:t>
      </w:r>
      <w:r w:rsidRPr="00C671B2">
        <w:rPr>
          <w:lang w:val="en-US"/>
        </w:rPr>
        <w:t xml:space="preserve">gNB-CU </w:t>
      </w:r>
      <w:r w:rsidR="003C266A" w:rsidRPr="00C671B2">
        <w:rPr>
          <w:lang w:val="en-US"/>
        </w:rPr>
        <w:t xml:space="preserve">needs the </w:t>
      </w:r>
      <w:r w:rsidR="00A0756B" w:rsidRPr="00C671B2">
        <w:rPr>
          <w:lang w:val="en-US"/>
        </w:rPr>
        <w:t xml:space="preserve">non-UE associated </w:t>
      </w:r>
      <w:r w:rsidR="003C266A" w:rsidRPr="00C671B2">
        <w:rPr>
          <w:lang w:val="en-US"/>
        </w:rPr>
        <w:t xml:space="preserve">RAN </w:t>
      </w:r>
      <w:r w:rsidR="00FE3B0B" w:rsidRPr="00C671B2">
        <w:rPr>
          <w:lang w:val="en-US"/>
        </w:rPr>
        <w:t>TSS</w:t>
      </w:r>
      <w:r w:rsidR="003C266A" w:rsidRPr="00C671B2">
        <w:rPr>
          <w:lang w:val="en-US"/>
        </w:rPr>
        <w:t xml:space="preserve"> reports</w:t>
      </w:r>
      <w:r w:rsidR="00E65546" w:rsidRPr="00C671B2">
        <w:rPr>
          <w:lang w:val="en-US"/>
        </w:rPr>
        <w:t xml:space="preserve"> </w:t>
      </w:r>
      <w:r w:rsidR="00A0756B" w:rsidRPr="00C671B2">
        <w:rPr>
          <w:lang w:val="en-US"/>
        </w:rPr>
        <w:t>from the gNB-DU</w:t>
      </w:r>
      <w:r w:rsidR="003A4046" w:rsidRPr="00C671B2">
        <w:t>.</w:t>
      </w:r>
      <w:r w:rsidR="00E65546" w:rsidRPr="00C671B2">
        <w:t xml:space="preserve"> </w:t>
      </w:r>
      <w:r w:rsidRPr="00C671B2">
        <w:t xml:space="preserve">Non-UE associated signaling is preferred between the gNB-CU and gNB-DU because the status information at the gNB-DU applies to all the UEs served by it. Then, the </w:t>
      </w:r>
      <w:r w:rsidR="00E65546" w:rsidRPr="00C671B2">
        <w:t xml:space="preserve">gNB-CU correlates the current </w:t>
      </w:r>
      <w:r w:rsidR="006A3252" w:rsidRPr="00C671B2">
        <w:t>RAN TSS</w:t>
      </w:r>
      <w:r w:rsidR="00E65546" w:rsidRPr="00C671B2">
        <w:t xml:space="preserve"> </w:t>
      </w:r>
      <w:r w:rsidRPr="00C671B2">
        <w:t xml:space="preserve">(non-UE associated) </w:t>
      </w:r>
      <w:r w:rsidR="00E65546" w:rsidRPr="00C671B2">
        <w:t xml:space="preserve">and UE’s clock quality acceptance criteria </w:t>
      </w:r>
      <w:r w:rsidRPr="00C671B2">
        <w:t xml:space="preserve">(UE associated) </w:t>
      </w:r>
      <w:r w:rsidR="00E65546" w:rsidRPr="00C671B2">
        <w:t xml:space="preserve">to determine the </w:t>
      </w:r>
      <w:r w:rsidR="00E65546" w:rsidRPr="00C671B2">
        <w:rPr>
          <w:lang w:val="en-US"/>
        </w:rPr>
        <w:t xml:space="preserve">“acceptable/not acceptable” </w:t>
      </w:r>
      <w:r w:rsidR="00E65546" w:rsidRPr="00C671B2">
        <w:t>result</w:t>
      </w:r>
      <w:r w:rsidRPr="00C671B2">
        <w:t xml:space="preserve"> for a specific UE</w:t>
      </w:r>
      <w:r w:rsidR="00E65546" w:rsidRPr="00C671B2">
        <w:t>.</w:t>
      </w:r>
      <w:r w:rsidR="00BD23C8" w:rsidRPr="00C671B2">
        <w:t xml:space="preserve"> </w:t>
      </w:r>
      <w:r w:rsidRPr="00C671B2">
        <w:t>Based on the result, a dedicated RRC message is generated at the gNB-CU</w:t>
      </w:r>
      <w:r w:rsidR="006A3252" w:rsidRPr="00C671B2">
        <w:t xml:space="preserve"> and sent to the UE</w:t>
      </w:r>
      <w:r w:rsidRPr="00C671B2">
        <w:t xml:space="preserve">. </w:t>
      </w:r>
    </w:p>
    <w:p w14:paraId="205AAD3C" w14:textId="7FC4D3DC" w:rsidR="004630C4" w:rsidRDefault="004630C4" w:rsidP="000A6073">
      <w:pPr>
        <w:pStyle w:val="B1"/>
        <w:ind w:left="0" w:firstLine="0"/>
        <w:rPr>
          <w:lang w:val="en-US"/>
        </w:rPr>
      </w:pPr>
      <w:r w:rsidRPr="00C671B2">
        <w:rPr>
          <w:lang w:val="en-US"/>
        </w:rPr>
        <w:t xml:space="preserve">The goal is to keep the gNB-CU </w:t>
      </w:r>
      <w:r w:rsidR="00745C88" w:rsidRPr="00C671B2">
        <w:rPr>
          <w:lang w:val="en-US"/>
        </w:rPr>
        <w:t xml:space="preserve">updated </w:t>
      </w:r>
      <w:r w:rsidRPr="00C671B2">
        <w:rPr>
          <w:lang w:val="en-US"/>
        </w:rPr>
        <w:t>with the current status of the synchronization plane of the gNB-DU to evaluate the service status</w:t>
      </w:r>
      <w:r w:rsidR="004E5CC0" w:rsidRPr="00C671B2">
        <w:rPr>
          <w:lang w:val="en-US"/>
        </w:rPr>
        <w:t xml:space="preserve"> (acceptable/not acceptable)</w:t>
      </w:r>
      <w:r w:rsidRPr="00C671B2">
        <w:rPr>
          <w:lang w:val="en-US"/>
        </w:rPr>
        <w:t xml:space="preserve"> provided to </w:t>
      </w:r>
      <w:r w:rsidR="00F324B5" w:rsidRPr="00C671B2">
        <w:rPr>
          <w:lang w:val="en-US"/>
        </w:rPr>
        <w:t>each UE</w:t>
      </w:r>
      <w:r w:rsidR="00745C88" w:rsidRPr="00C671B2">
        <w:rPr>
          <w:lang w:val="en-US"/>
        </w:rPr>
        <w:t xml:space="preserve">. </w:t>
      </w:r>
      <w:r w:rsidR="00F324B5" w:rsidRPr="00C671B2">
        <w:rPr>
          <w:lang w:val="en-US"/>
        </w:rPr>
        <w:t>The</w:t>
      </w:r>
      <w:r w:rsidR="004E5CC0" w:rsidRPr="00C671B2">
        <w:rPr>
          <w:lang w:val="en-US"/>
        </w:rPr>
        <w:t xml:space="preserve"> example in </w:t>
      </w:r>
      <w:r w:rsidR="00745C88" w:rsidRPr="00C671B2">
        <w:rPr>
          <w:lang w:val="en-US"/>
        </w:rPr>
        <w:fldChar w:fldCharType="begin"/>
      </w:r>
      <w:r w:rsidR="00745C88" w:rsidRPr="00C671B2">
        <w:rPr>
          <w:lang w:val="en-US"/>
        </w:rPr>
        <w:instrText xml:space="preserve"> REF _Ref142303944 \h </w:instrText>
      </w:r>
      <w:r w:rsidR="00C671B2">
        <w:rPr>
          <w:lang w:val="en-US"/>
        </w:rPr>
        <w:instrText xml:space="preserve"> \* MERGEFORMAT </w:instrText>
      </w:r>
      <w:r w:rsidR="00745C88" w:rsidRPr="00C671B2">
        <w:rPr>
          <w:lang w:val="en-US"/>
        </w:rPr>
      </w:r>
      <w:r w:rsidR="00745C88" w:rsidRPr="00C671B2">
        <w:rPr>
          <w:lang w:val="en-US"/>
        </w:rPr>
        <w:fldChar w:fldCharType="separate"/>
      </w:r>
      <w:r w:rsidR="00745C88" w:rsidRPr="00C671B2">
        <w:t xml:space="preserve">Figure </w:t>
      </w:r>
      <w:r w:rsidR="00745C88" w:rsidRPr="00C671B2">
        <w:rPr>
          <w:noProof/>
        </w:rPr>
        <w:t>1</w:t>
      </w:r>
      <w:r w:rsidR="00745C88" w:rsidRPr="00C671B2">
        <w:rPr>
          <w:lang w:val="en-US"/>
        </w:rPr>
        <w:fldChar w:fldCharType="end"/>
      </w:r>
      <w:r w:rsidR="00745C88" w:rsidRPr="00C671B2">
        <w:rPr>
          <w:lang w:val="en-US"/>
        </w:rPr>
        <w:t xml:space="preserve"> illustrates </w:t>
      </w:r>
      <w:r w:rsidR="00F324B5" w:rsidRPr="00C671B2">
        <w:rPr>
          <w:lang w:val="en-US"/>
        </w:rPr>
        <w:t>the desirability for the gNB-DU to trigger a RAN TSS report not only when the pre-configured threshold is crossed, but also when</w:t>
      </w:r>
      <w:r w:rsidR="00F324B5">
        <w:rPr>
          <w:lang w:val="en-US"/>
        </w:rPr>
        <w:t xml:space="preserve"> other thresholds are crossed that correspond to the acceptance criteria of UE1 and UE2</w:t>
      </w:r>
      <w:r w:rsidR="00745C88">
        <w:rPr>
          <w:lang w:val="en-US"/>
        </w:rPr>
        <w:t>.</w:t>
      </w:r>
      <w:r>
        <w:rPr>
          <w:lang w:val="en-US"/>
        </w:rPr>
        <w:t xml:space="preserve"> </w:t>
      </w:r>
    </w:p>
    <w:p w14:paraId="49431F24" w14:textId="77777777" w:rsidR="00745C88" w:rsidRDefault="00745C88" w:rsidP="00FD7F40">
      <w:pPr>
        <w:pStyle w:val="B1"/>
        <w:keepNext/>
        <w:ind w:left="0" w:firstLine="0"/>
      </w:pPr>
      <w:r>
        <w:rPr>
          <w:noProof/>
          <w:lang w:val="en-US"/>
        </w:rPr>
        <w:drawing>
          <wp:inline distT="0" distB="0" distL="0" distR="0" wp14:anchorId="7E0AF55C" wp14:editId="3DCCA596">
            <wp:extent cx="6068499" cy="19434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79742" cy="1947077"/>
                    </a:xfrm>
                    <a:prstGeom prst="rect">
                      <a:avLst/>
                    </a:prstGeom>
                    <a:noFill/>
                  </pic:spPr>
                </pic:pic>
              </a:graphicData>
            </a:graphic>
          </wp:inline>
        </w:drawing>
      </w:r>
    </w:p>
    <w:p w14:paraId="4FCB7B3D" w14:textId="3122C3CA" w:rsidR="00745C88" w:rsidRDefault="00745C88" w:rsidP="00E431F4">
      <w:pPr>
        <w:pStyle w:val="Caption"/>
        <w:jc w:val="center"/>
        <w:rPr>
          <w:lang w:val="en-US"/>
        </w:rPr>
      </w:pPr>
      <w:bookmarkStart w:id="3" w:name="_Ref142303944"/>
      <w:r>
        <w:t xml:space="preserve">Figure </w:t>
      </w:r>
      <w:r>
        <w:fldChar w:fldCharType="begin"/>
      </w:r>
      <w:r>
        <w:instrText xml:space="preserve"> SEQ Figure \* ARABIC </w:instrText>
      </w:r>
      <w:r>
        <w:fldChar w:fldCharType="separate"/>
      </w:r>
      <w:r>
        <w:rPr>
          <w:noProof/>
        </w:rPr>
        <w:t>1</w:t>
      </w:r>
      <w:r>
        <w:fldChar w:fldCharType="end"/>
      </w:r>
      <w:bookmarkEnd w:id="3"/>
      <w:r w:rsidR="00766FAD">
        <w:t>:</w:t>
      </w:r>
      <w:r>
        <w:t xml:space="preserve"> Example </w:t>
      </w:r>
      <w:r w:rsidR="00E42EB5">
        <w:t>of RAN TSS</w:t>
      </w:r>
      <w:r>
        <w:t xml:space="preserve"> reporting towards UE1 and UE2 based on </w:t>
      </w:r>
      <w:r w:rsidR="00CB0AB4">
        <w:t xml:space="preserve">UE-specific </w:t>
      </w:r>
      <w:r>
        <w:t xml:space="preserve">clock accuracy </w:t>
      </w:r>
      <w:r w:rsidR="005D5135">
        <w:t>acceptance criteria</w:t>
      </w:r>
    </w:p>
    <w:p w14:paraId="53CE7B68" w14:textId="34672C8F" w:rsidR="000A6073" w:rsidRDefault="000A6073" w:rsidP="000A6073">
      <w:pPr>
        <w:pStyle w:val="B1"/>
        <w:ind w:left="0" w:firstLine="0"/>
        <w:rPr>
          <w:lang w:val="en-US"/>
        </w:rPr>
      </w:pPr>
      <w:r>
        <w:rPr>
          <w:lang w:val="en-US"/>
        </w:rPr>
        <w:t xml:space="preserve">To our understanding, following NOTE 2 in TS 23.501 clause 5.27.1.12, the pre-configured thresholds configured at the gNB will be the strictest ones sufficient to meet all UE’s time synchronization criteria. However, for more relaxed acceptance </w:t>
      </w:r>
      <w:r w:rsidR="002B65C9">
        <w:rPr>
          <w:lang w:val="en-US"/>
        </w:rPr>
        <w:t>criteria</w:t>
      </w:r>
      <w:r>
        <w:rPr>
          <w:lang w:val="en-US"/>
        </w:rPr>
        <w:t xml:space="preserve"> configured for specific UEs, the pre-configured thresholds would not be enough to ensure the gNB-CU gets enough updates to evaluate the acceptance criteria. </w:t>
      </w:r>
    </w:p>
    <w:p w14:paraId="78FC2F50" w14:textId="2A5C5EEA" w:rsidR="002F7A14" w:rsidRPr="00D35A9A" w:rsidRDefault="002F7A14" w:rsidP="002F7A14">
      <w:pPr>
        <w:ind w:left="1800" w:hanging="1440"/>
        <w:rPr>
          <w:bCs/>
          <w:i/>
          <w:iCs/>
        </w:rPr>
      </w:pPr>
      <w:r w:rsidRPr="00775279">
        <w:rPr>
          <w:bCs/>
          <w:i/>
          <w:iCs/>
        </w:rPr>
        <w:t>Observation-</w:t>
      </w:r>
      <w:r w:rsidR="004E32FA">
        <w:rPr>
          <w:bCs/>
          <w:i/>
          <w:iCs/>
        </w:rPr>
        <w:t>2</w:t>
      </w:r>
      <w:r w:rsidRPr="00775279">
        <w:rPr>
          <w:bCs/>
          <w:i/>
          <w:iCs/>
        </w:rPr>
        <w:t>:</w:t>
      </w:r>
      <w:r w:rsidRPr="00775279">
        <w:rPr>
          <w:bCs/>
          <w:i/>
          <w:iCs/>
        </w:rPr>
        <w:tab/>
      </w:r>
      <w:r w:rsidR="00D84818" w:rsidRPr="00775279">
        <w:rPr>
          <w:bCs/>
          <w:i/>
          <w:iCs/>
        </w:rPr>
        <w:t>RAN TSS reporting triggered only by pre-configured thresholds is insufficient to support clock quality detail level “acceptable / not acceptable”</w:t>
      </w:r>
      <w:r w:rsidRPr="00775279">
        <w:rPr>
          <w:bCs/>
          <w:i/>
          <w:iCs/>
        </w:rPr>
        <w:t>.</w:t>
      </w:r>
      <w:r>
        <w:rPr>
          <w:bCs/>
          <w:i/>
          <w:iCs/>
        </w:rPr>
        <w:t xml:space="preserve"> </w:t>
      </w:r>
    </w:p>
    <w:p w14:paraId="35082457" w14:textId="3496549E" w:rsidR="00F05F66" w:rsidRPr="00082315" w:rsidRDefault="00F05F66" w:rsidP="00F05F66">
      <w:pPr>
        <w:ind w:left="1418" w:hanging="1156"/>
        <w:rPr>
          <w:b/>
        </w:rPr>
      </w:pPr>
      <w:r w:rsidRPr="00082315">
        <w:rPr>
          <w:b/>
        </w:rPr>
        <w:t xml:space="preserve">Proposal </w:t>
      </w:r>
      <w:r>
        <w:rPr>
          <w:b/>
        </w:rPr>
        <w:t>2</w:t>
      </w:r>
      <w:r w:rsidRPr="00082315">
        <w:rPr>
          <w:b/>
        </w:rPr>
        <w:t>:</w:t>
      </w:r>
      <w:r w:rsidRPr="00082315">
        <w:rPr>
          <w:b/>
        </w:rPr>
        <w:tab/>
        <w:t>Clarify in TS 38.401 (step</w:t>
      </w:r>
      <w:r w:rsidR="008F13C7">
        <w:rPr>
          <w:b/>
        </w:rPr>
        <w:t>s</w:t>
      </w:r>
      <w:r w:rsidRPr="00082315">
        <w:rPr>
          <w:b/>
        </w:rPr>
        <w:t xml:space="preserve"> </w:t>
      </w:r>
      <w:r>
        <w:rPr>
          <w:b/>
        </w:rPr>
        <w:t>7 &amp; 8</w:t>
      </w:r>
      <w:r w:rsidRPr="00082315">
        <w:rPr>
          <w:b/>
        </w:rPr>
        <w:t xml:space="preserve"> of Figure 8.x.1-1) that </w:t>
      </w:r>
      <w:r>
        <w:rPr>
          <w:b/>
          <w:lang w:eastAsia="zh-CN"/>
        </w:rPr>
        <w:t xml:space="preserve">RAN TSS reports may be triggered while the clock quality status is degraded due to a primary source event </w:t>
      </w:r>
      <w:r w:rsidR="00A14512">
        <w:rPr>
          <w:b/>
          <w:lang w:eastAsia="zh-CN"/>
        </w:rPr>
        <w:t>other than</w:t>
      </w:r>
      <w:r>
        <w:rPr>
          <w:b/>
          <w:lang w:eastAsia="zh-CN"/>
        </w:rPr>
        <w:t xml:space="preserve"> </w:t>
      </w:r>
      <w:r w:rsidR="00102B2F">
        <w:rPr>
          <w:b/>
          <w:lang w:eastAsia="zh-CN"/>
        </w:rPr>
        <w:t>exceeding (or meeting again) a</w:t>
      </w:r>
      <w:r>
        <w:rPr>
          <w:b/>
          <w:lang w:eastAsia="zh-CN"/>
        </w:rPr>
        <w:t xml:space="preserve"> pre-configured threshold</w:t>
      </w:r>
      <w:r w:rsidRPr="00082315">
        <w:rPr>
          <w:b/>
        </w:rPr>
        <w:t>.</w:t>
      </w:r>
    </w:p>
    <w:p w14:paraId="522AD458" w14:textId="7E8C1035" w:rsidR="005E3354" w:rsidRPr="00D35A9A" w:rsidRDefault="005E3354" w:rsidP="005E3354">
      <w:pPr>
        <w:ind w:left="1418" w:hanging="1156"/>
        <w:rPr>
          <w:b/>
        </w:rPr>
      </w:pPr>
      <w:r w:rsidRPr="00775279">
        <w:rPr>
          <w:b/>
        </w:rPr>
        <w:t xml:space="preserve">Proposal </w:t>
      </w:r>
      <w:r w:rsidR="00F05F66">
        <w:rPr>
          <w:b/>
        </w:rPr>
        <w:t>3</w:t>
      </w:r>
      <w:r w:rsidRPr="00775279">
        <w:rPr>
          <w:b/>
        </w:rPr>
        <w:t>:</w:t>
      </w:r>
      <w:r w:rsidRPr="00775279">
        <w:rPr>
          <w:b/>
        </w:rPr>
        <w:tab/>
        <w:t>Discuss additional triggers for gNB-DU to report RAN TSS while the clock quality is in degraded state,</w:t>
      </w:r>
      <w:r w:rsidRPr="00775279">
        <w:t xml:space="preserve"> </w:t>
      </w:r>
      <w:r w:rsidRPr="00775279">
        <w:rPr>
          <w:b/>
        </w:rPr>
        <w:t>to enable the gNB-CU to evaluate clock quality acceptance criteria.</w:t>
      </w:r>
    </w:p>
    <w:p w14:paraId="07E38439" w14:textId="5A6A7DD9" w:rsidR="006B48D6" w:rsidRDefault="006B48D6" w:rsidP="006B48D6">
      <w:r>
        <w:lastRenderedPageBreak/>
        <w:t>To ensure the acceptance criteria can be evaluated at the gNB-CU, there are several solution options</w:t>
      </w:r>
      <w:r w:rsidR="00A437F0">
        <w:t xml:space="preserve"> as shown in Table </w:t>
      </w:r>
      <w:r w:rsidR="00AD5543">
        <w:t>2</w:t>
      </w:r>
      <w:r w:rsidR="00A437F0">
        <w:t>.</w:t>
      </w:r>
      <w:r w:rsidR="004C73E5">
        <w:t xml:space="preserve"> </w:t>
      </w:r>
      <w:r w:rsidR="00AF544F">
        <w:t>The clock quality is</w:t>
      </w:r>
      <w:r w:rsidR="005F7604">
        <w:t xml:space="preserve"> considered to be</w:t>
      </w:r>
      <w:r w:rsidR="00AF544F">
        <w:t xml:space="preserve"> in “degraded state”</w:t>
      </w:r>
      <w:r w:rsidR="003305AE">
        <w:t xml:space="preserve"> when </w:t>
      </w:r>
      <w:r w:rsidR="004E32FA">
        <w:t>the</w:t>
      </w:r>
      <w:r w:rsidR="003305AE">
        <w:t xml:space="preserve"> pre-configured threshold is no longer met.</w:t>
      </w:r>
    </w:p>
    <w:tbl>
      <w:tblPr>
        <w:tblStyle w:val="TableGrid"/>
        <w:tblW w:w="0" w:type="auto"/>
        <w:tblLook w:val="04A0" w:firstRow="1" w:lastRow="0" w:firstColumn="1" w:lastColumn="0" w:noHBand="0" w:noVBand="1"/>
      </w:tblPr>
      <w:tblGrid>
        <w:gridCol w:w="772"/>
        <w:gridCol w:w="3618"/>
        <w:gridCol w:w="5231"/>
      </w:tblGrid>
      <w:tr w:rsidR="005175DF" w14:paraId="509638C6" w14:textId="77777777" w:rsidTr="007529F8">
        <w:tc>
          <w:tcPr>
            <w:tcW w:w="772" w:type="dxa"/>
            <w:shd w:val="clear" w:color="auto" w:fill="F2F2F2" w:themeFill="background1" w:themeFillShade="F2"/>
          </w:tcPr>
          <w:p w14:paraId="5606EB95" w14:textId="5C706863" w:rsidR="005175DF" w:rsidRPr="007529F8" w:rsidRDefault="005175DF" w:rsidP="007529F8">
            <w:pPr>
              <w:jc w:val="center"/>
              <w:rPr>
                <w:i/>
                <w:iCs/>
              </w:rPr>
            </w:pPr>
            <w:r w:rsidRPr="007529F8">
              <w:rPr>
                <w:i/>
                <w:iCs/>
              </w:rPr>
              <w:t>Option</w:t>
            </w:r>
          </w:p>
        </w:tc>
        <w:tc>
          <w:tcPr>
            <w:tcW w:w="3618" w:type="dxa"/>
            <w:shd w:val="clear" w:color="auto" w:fill="F2F2F2" w:themeFill="background1" w:themeFillShade="F2"/>
          </w:tcPr>
          <w:p w14:paraId="62889DFA" w14:textId="18305D56" w:rsidR="005175DF" w:rsidRPr="007529F8" w:rsidRDefault="008D25CC" w:rsidP="007529F8">
            <w:pPr>
              <w:jc w:val="center"/>
              <w:rPr>
                <w:i/>
                <w:iCs/>
              </w:rPr>
            </w:pPr>
            <w:r w:rsidRPr="007529F8">
              <w:rPr>
                <w:i/>
                <w:iCs/>
              </w:rPr>
              <w:t>F1</w:t>
            </w:r>
            <w:r w:rsidR="0056358F" w:rsidRPr="007529F8">
              <w:rPr>
                <w:i/>
                <w:iCs/>
              </w:rPr>
              <w:t>AP impact</w:t>
            </w:r>
          </w:p>
        </w:tc>
        <w:tc>
          <w:tcPr>
            <w:tcW w:w="5231" w:type="dxa"/>
            <w:shd w:val="clear" w:color="auto" w:fill="F2F2F2" w:themeFill="background1" w:themeFillShade="F2"/>
          </w:tcPr>
          <w:p w14:paraId="2E215A69" w14:textId="775F4F3B" w:rsidR="005175DF" w:rsidRPr="007529F8" w:rsidRDefault="0049025A" w:rsidP="007529F8">
            <w:pPr>
              <w:jc w:val="center"/>
              <w:rPr>
                <w:i/>
                <w:iCs/>
              </w:rPr>
            </w:pPr>
            <w:r w:rsidRPr="007529F8">
              <w:rPr>
                <w:i/>
                <w:iCs/>
              </w:rPr>
              <w:t>gNB-DU behavior</w:t>
            </w:r>
          </w:p>
        </w:tc>
      </w:tr>
      <w:tr w:rsidR="005175DF" w14:paraId="3DF0AF87" w14:textId="77777777" w:rsidTr="007529F8">
        <w:tc>
          <w:tcPr>
            <w:tcW w:w="772" w:type="dxa"/>
          </w:tcPr>
          <w:p w14:paraId="2E0CDA79" w14:textId="043D3F13" w:rsidR="005175DF" w:rsidRDefault="005175DF" w:rsidP="006B48D6">
            <w:r>
              <w:t>A)</w:t>
            </w:r>
          </w:p>
        </w:tc>
        <w:tc>
          <w:tcPr>
            <w:tcW w:w="3618" w:type="dxa"/>
          </w:tcPr>
          <w:p w14:paraId="3E2625EE" w14:textId="2E34B802" w:rsidR="005175DF" w:rsidRDefault="005F7604" w:rsidP="006B48D6">
            <w:r>
              <w:t>gNB-CU signals</w:t>
            </w:r>
            <w:r w:rsidR="008D25CC">
              <w:t xml:space="preserve"> a list of clock accuracy thresholds in the </w:t>
            </w:r>
            <w:r w:rsidR="001D102E">
              <w:t>TSS</w:t>
            </w:r>
            <w:r w:rsidR="008D25CC">
              <w:t xml:space="preserve"> REQUEST</w:t>
            </w:r>
            <w:r w:rsidR="001D102E">
              <w:t xml:space="preserve"> message, corresponding to the acceptance criteria </w:t>
            </w:r>
            <w:r w:rsidR="00B9269A">
              <w:t>of</w:t>
            </w:r>
            <w:r w:rsidR="001D102E">
              <w:t xml:space="preserve"> UEs </w:t>
            </w:r>
            <w:r w:rsidR="00B9269A">
              <w:t>served by the gNB-CU.</w:t>
            </w:r>
            <w:r w:rsidR="004C50C5">
              <w:t xml:space="preserve"> </w:t>
            </w:r>
            <w:r w:rsidR="004C50C5" w:rsidRPr="008F13C7">
              <w:rPr>
                <w:b/>
                <w:bCs/>
              </w:rPr>
              <w:t xml:space="preserve">See TP in Annex </w:t>
            </w:r>
            <w:r w:rsidR="009C7C4F" w:rsidRPr="008F13C7">
              <w:rPr>
                <w:b/>
                <w:bCs/>
              </w:rPr>
              <w:t>B</w:t>
            </w:r>
            <w:r w:rsidR="004C50C5">
              <w:t>.</w:t>
            </w:r>
          </w:p>
        </w:tc>
        <w:tc>
          <w:tcPr>
            <w:tcW w:w="5231" w:type="dxa"/>
          </w:tcPr>
          <w:p w14:paraId="5889EA5C" w14:textId="7A75CE04" w:rsidR="005175DF" w:rsidRDefault="00082315" w:rsidP="006B48D6">
            <w:r>
              <w:t xml:space="preserve">While clock quality is in “degraded state”, </w:t>
            </w:r>
            <w:r w:rsidR="00833AC3">
              <w:t>gNB-DU triggers a RAN TSS report whenever any of the signalled thresholds are crossed.</w:t>
            </w:r>
          </w:p>
        </w:tc>
      </w:tr>
      <w:tr w:rsidR="005175DF" w14:paraId="08D535DE" w14:textId="77777777" w:rsidTr="007529F8">
        <w:tc>
          <w:tcPr>
            <w:tcW w:w="772" w:type="dxa"/>
          </w:tcPr>
          <w:p w14:paraId="03C5F638" w14:textId="60825A57" w:rsidR="005175DF" w:rsidRDefault="00DD6A65" w:rsidP="006B48D6">
            <w:r>
              <w:t>B</w:t>
            </w:r>
            <w:r w:rsidR="005175DF">
              <w:t>)</w:t>
            </w:r>
          </w:p>
        </w:tc>
        <w:tc>
          <w:tcPr>
            <w:tcW w:w="3618" w:type="dxa"/>
          </w:tcPr>
          <w:p w14:paraId="5C8370F3" w14:textId="5FFA4908" w:rsidR="005175DF" w:rsidRDefault="00D35FD3" w:rsidP="006B48D6">
            <w:r>
              <w:t xml:space="preserve">gNB-CU signals </w:t>
            </w:r>
            <w:r w:rsidR="00E2454B">
              <w:t>a relative threshold</w:t>
            </w:r>
            <w:r w:rsidR="000B30AE">
              <w:t xml:space="preserve"> (an integer </w:t>
            </w:r>
            <w:r w:rsidR="003509E9">
              <w:t>in units of</w:t>
            </w:r>
            <w:r w:rsidR="00E06B35">
              <w:t xml:space="preserve"> 25ns</w:t>
            </w:r>
            <w:r w:rsidR="000B30AE">
              <w:t>)</w:t>
            </w:r>
            <w:r>
              <w:t xml:space="preserve"> in the TSS REQUEST message</w:t>
            </w:r>
            <w:r w:rsidR="00980BA8">
              <w:t>.</w:t>
            </w:r>
            <w:r w:rsidR="009C7C4F">
              <w:t xml:space="preserve"> </w:t>
            </w:r>
            <w:r w:rsidR="009C7C4F" w:rsidRPr="008F13C7">
              <w:rPr>
                <w:b/>
                <w:bCs/>
              </w:rPr>
              <w:t>See TP in Annex C</w:t>
            </w:r>
            <w:r w:rsidR="009C7C4F">
              <w:t>.</w:t>
            </w:r>
          </w:p>
        </w:tc>
        <w:tc>
          <w:tcPr>
            <w:tcW w:w="5231" w:type="dxa"/>
          </w:tcPr>
          <w:p w14:paraId="3990F35E" w14:textId="31F908D6" w:rsidR="005175DF" w:rsidRDefault="00082315" w:rsidP="006B48D6">
            <w:r>
              <w:t xml:space="preserve">While clock quality is in “degraded state”, </w:t>
            </w:r>
            <w:r w:rsidR="00975512">
              <w:t>gNB-DU triggers a RAN TSS report whenever the clock accuracy value changes by</w:t>
            </w:r>
            <w:r w:rsidR="001C01B2">
              <w:t xml:space="preserve"> </w:t>
            </w:r>
            <w:r w:rsidR="000B30AE">
              <w:t>the relative threshold</w:t>
            </w:r>
            <w:r w:rsidR="006B1C5D">
              <w:t>.</w:t>
            </w:r>
          </w:p>
        </w:tc>
      </w:tr>
      <w:tr w:rsidR="007529F8" w14:paraId="37F4DC80" w14:textId="77777777" w:rsidTr="007529F8">
        <w:tc>
          <w:tcPr>
            <w:tcW w:w="772" w:type="dxa"/>
          </w:tcPr>
          <w:p w14:paraId="67B1B85F" w14:textId="1E577345" w:rsidR="007529F8" w:rsidRDefault="00DD6A65" w:rsidP="006B48D6">
            <w:r>
              <w:t>C</w:t>
            </w:r>
            <w:r w:rsidR="007529F8">
              <w:t>)</w:t>
            </w:r>
          </w:p>
        </w:tc>
        <w:tc>
          <w:tcPr>
            <w:tcW w:w="3618" w:type="dxa"/>
          </w:tcPr>
          <w:p w14:paraId="27FAFF83" w14:textId="59BB3E76" w:rsidR="007529F8" w:rsidRDefault="007529F8" w:rsidP="006B48D6">
            <w:r>
              <w:t>gNB-CU signals a reporting periodicity in the TSS REQUEST message</w:t>
            </w:r>
          </w:p>
        </w:tc>
        <w:tc>
          <w:tcPr>
            <w:tcW w:w="5231" w:type="dxa"/>
          </w:tcPr>
          <w:p w14:paraId="632906C0" w14:textId="417DAD72" w:rsidR="007529F8" w:rsidRDefault="00082315" w:rsidP="006B48D6">
            <w:r>
              <w:t xml:space="preserve">While clock quality is in “degraded state”, </w:t>
            </w:r>
            <w:r w:rsidR="00DD6A65">
              <w:t>gNB-DU triggers a RAN TSS report at periodic intervals.</w:t>
            </w:r>
          </w:p>
        </w:tc>
      </w:tr>
    </w:tbl>
    <w:p w14:paraId="097E192F" w14:textId="1B97BC70" w:rsidR="00815E20" w:rsidRDefault="00815E20" w:rsidP="00815E20">
      <w:pPr>
        <w:pStyle w:val="TH"/>
      </w:pPr>
      <w:r>
        <w:t xml:space="preserve">Table 2: Solution options for </w:t>
      </w:r>
      <w:r w:rsidR="00AD5543">
        <w:t>RAN TSS reporting over F1AP</w:t>
      </w:r>
      <w:r w:rsidR="00097077">
        <w:t xml:space="preserve"> while clock is in “degraded state”</w:t>
      </w:r>
    </w:p>
    <w:p w14:paraId="2E910345" w14:textId="77777777" w:rsidR="00A437F0" w:rsidRDefault="00A437F0" w:rsidP="006B48D6"/>
    <w:p w14:paraId="75F925EF" w14:textId="24758D73" w:rsidR="00A437F0" w:rsidRDefault="004C0B0A" w:rsidP="006B48D6">
      <w:r>
        <w:t xml:space="preserve">Taking the example </w:t>
      </w:r>
      <w:r w:rsidR="00FE1C32">
        <w:t>in Figure 1 to illustrate each option:</w:t>
      </w:r>
    </w:p>
    <w:p w14:paraId="08A3F55D" w14:textId="07E4227D" w:rsidR="006222FA" w:rsidRDefault="006B48D6" w:rsidP="003811C2">
      <w:pPr>
        <w:pStyle w:val="B1"/>
      </w:pPr>
      <w:r>
        <w:t>-</w:t>
      </w:r>
      <w:r>
        <w:tab/>
      </w:r>
      <w:r w:rsidR="006222FA">
        <w:t xml:space="preserve">Option A: </w:t>
      </w:r>
      <w:r w:rsidR="00D22D77">
        <w:t>T</w:t>
      </w:r>
      <w:r w:rsidR="006222FA">
        <w:t xml:space="preserve">he gNB-CU </w:t>
      </w:r>
      <w:r w:rsidR="00EB74AC">
        <w:t>signals</w:t>
      </w:r>
      <w:r w:rsidR="006222FA">
        <w:t xml:space="preserve"> clock accuracy thresholds of 400ns, 500ns, and 550ns to the gNB-DU. Then, while the clock quality is in “degraded state”, the gNB-DU triggers a RAN TSS report whenever any of the signalled thresholds are crossed.</w:t>
      </w:r>
      <w:r w:rsidR="0022053A">
        <w:t xml:space="preserve"> Therefore, additional RAN TSS reports may be triggered at 500ns and 550ns.</w:t>
      </w:r>
    </w:p>
    <w:p w14:paraId="5E270EFE" w14:textId="24953CF8" w:rsidR="00E26FA6" w:rsidRDefault="0085547C" w:rsidP="0058393E">
      <w:pPr>
        <w:pStyle w:val="B1"/>
      </w:pPr>
      <w:r>
        <w:t>-</w:t>
      </w:r>
      <w:r>
        <w:tab/>
        <w:t xml:space="preserve">Option </w:t>
      </w:r>
      <w:r w:rsidR="00DD6A65">
        <w:t>B</w:t>
      </w:r>
      <w:r>
        <w:t xml:space="preserve">: </w:t>
      </w:r>
      <w:r w:rsidR="00F80D01">
        <w:t xml:space="preserve">The gNB-CU signals </w:t>
      </w:r>
      <w:r w:rsidR="00523B09">
        <w:t xml:space="preserve">a relative </w:t>
      </w:r>
      <w:r w:rsidR="000C0788">
        <w:t xml:space="preserve">threshold value of 2 to the gNB-DU. Then, while the clock quality is in “degraded state”, the gNB-DU triggers a RAN TSS report whenever </w:t>
      </w:r>
      <w:r w:rsidR="003509E9">
        <w:t xml:space="preserve">the clock accuracy value changes by </w:t>
      </w:r>
      <w:r w:rsidR="006C17CC">
        <w:t>50ns. Therefore, additional RAN TSS reports may be triggered at 450ns, 500ns, etc.</w:t>
      </w:r>
    </w:p>
    <w:p w14:paraId="49B1895D" w14:textId="0D929E80" w:rsidR="00DD6A65" w:rsidRDefault="00DD6A65" w:rsidP="00DD6A65">
      <w:pPr>
        <w:pStyle w:val="B1"/>
      </w:pPr>
      <w:r>
        <w:t>-</w:t>
      </w:r>
      <w:r>
        <w:tab/>
        <w:t xml:space="preserve">Option C: While the clock quality is in “degraded state”, the gNB-DU triggers a RAN TSS report </w:t>
      </w:r>
      <w:r w:rsidR="005453C9">
        <w:t xml:space="preserve">at periodic </w:t>
      </w:r>
      <w:r w:rsidR="00CA7A6A">
        <w:t xml:space="preserve">time </w:t>
      </w:r>
      <w:r w:rsidR="005453C9">
        <w:t>intervals</w:t>
      </w:r>
      <w:r>
        <w:t>.</w:t>
      </w:r>
      <w:r w:rsidR="005453C9">
        <w:t xml:space="preserve"> An update may contain the same or different values than the previous report, and the update may be delayed by up to the reporting interval.</w:t>
      </w:r>
    </w:p>
    <w:p w14:paraId="28C56407" w14:textId="49C37A53" w:rsidR="00CA7A6A" w:rsidRDefault="005453C9" w:rsidP="00300F09">
      <w:pPr>
        <w:pStyle w:val="B1"/>
        <w:ind w:left="0" w:firstLine="0"/>
        <w:rPr>
          <w:lang w:val="en-US"/>
        </w:rPr>
      </w:pPr>
      <w:r>
        <w:rPr>
          <w:lang w:val="en-US"/>
        </w:rPr>
        <w:t xml:space="preserve">Option C </w:t>
      </w:r>
      <w:r w:rsidR="00757A26">
        <w:rPr>
          <w:lang w:val="en-US"/>
        </w:rPr>
        <w:t>does not seem to be a good solution since it introduces potential delay between the time th</w:t>
      </w:r>
      <w:r w:rsidR="008F13C7">
        <w:rPr>
          <w:lang w:val="en-US"/>
        </w:rPr>
        <w:t xml:space="preserve">e </w:t>
      </w:r>
      <w:r w:rsidR="00757A26">
        <w:rPr>
          <w:lang w:val="en-US"/>
        </w:rPr>
        <w:t>gNB-DU detects clock quality degradation and when it is reported, and the only way to minimize th</w:t>
      </w:r>
      <w:r w:rsidR="004C50C5">
        <w:rPr>
          <w:lang w:val="en-US"/>
        </w:rPr>
        <w:t>is</w:t>
      </w:r>
      <w:r w:rsidR="00757A26">
        <w:rPr>
          <w:lang w:val="en-US"/>
        </w:rPr>
        <w:t xml:space="preserve"> delay is to configure a very short reporting interval.</w:t>
      </w:r>
    </w:p>
    <w:p w14:paraId="14EFE7D1" w14:textId="04114EFA" w:rsidR="00CC11F7" w:rsidRPr="006B3F92" w:rsidRDefault="004C50C5" w:rsidP="00300F09">
      <w:pPr>
        <w:pStyle w:val="B1"/>
        <w:ind w:left="0" w:firstLine="0"/>
        <w:rPr>
          <w:lang w:val="en-US"/>
        </w:rPr>
      </w:pPr>
      <w:r>
        <w:rPr>
          <w:lang w:val="en-US"/>
        </w:rPr>
        <w:t>The other</w:t>
      </w:r>
      <w:r w:rsidR="001A328B">
        <w:rPr>
          <w:lang w:val="en-US"/>
        </w:rPr>
        <w:t xml:space="preserve"> two</w:t>
      </w:r>
      <w:r w:rsidR="006C17CC" w:rsidRPr="006B3F92">
        <w:rPr>
          <w:lang w:val="en-US"/>
        </w:rPr>
        <w:t xml:space="preserve"> options </w:t>
      </w:r>
      <w:r w:rsidR="00490171">
        <w:rPr>
          <w:lang w:val="en-US"/>
        </w:rPr>
        <w:t>seem</w:t>
      </w:r>
      <w:r w:rsidR="006C17CC" w:rsidRPr="006B3F92">
        <w:rPr>
          <w:lang w:val="en-US"/>
        </w:rPr>
        <w:t xml:space="preserve"> feasible. </w:t>
      </w:r>
      <w:r w:rsidR="009F17C4" w:rsidRPr="006B3F92">
        <w:rPr>
          <w:lang w:val="en-US"/>
        </w:rPr>
        <w:t xml:space="preserve">Option A </w:t>
      </w:r>
      <w:r w:rsidR="004E1E41" w:rsidRPr="006B3F92">
        <w:rPr>
          <w:lang w:val="en-US"/>
        </w:rPr>
        <w:t>appears to be aligned with SA2’s intention</w:t>
      </w:r>
      <w:r w:rsidR="00454C92" w:rsidRPr="006B3F92">
        <w:rPr>
          <w:lang w:val="en-US"/>
        </w:rPr>
        <w:t xml:space="preserve"> and </w:t>
      </w:r>
      <w:r w:rsidR="009711B7" w:rsidRPr="006B3F92">
        <w:rPr>
          <w:lang w:val="en-US"/>
        </w:rPr>
        <w:t>matches the</w:t>
      </w:r>
      <w:r w:rsidR="00454C92" w:rsidRPr="006B3F92">
        <w:rPr>
          <w:lang w:val="en-US"/>
        </w:rPr>
        <w:t xml:space="preserve"> behavior of pre-configured thresholds</w:t>
      </w:r>
      <w:r w:rsidR="004E1E41" w:rsidRPr="006B3F92">
        <w:rPr>
          <w:lang w:val="en-US"/>
        </w:rPr>
        <w:t xml:space="preserve">, i.e., </w:t>
      </w:r>
      <w:r w:rsidR="00A619D1" w:rsidRPr="006B3F92">
        <w:rPr>
          <w:lang w:val="en-US"/>
        </w:rPr>
        <w:t>a RAN TSS report</w:t>
      </w:r>
      <w:r w:rsidR="008B7556" w:rsidRPr="006B3F92">
        <w:rPr>
          <w:lang w:val="en-US"/>
        </w:rPr>
        <w:t xml:space="preserve"> is triggered when a threshold is no longer met or is met again. </w:t>
      </w:r>
      <w:r w:rsidR="00A619D1" w:rsidRPr="006B3F92">
        <w:rPr>
          <w:lang w:val="en-US"/>
        </w:rPr>
        <w:t xml:space="preserve">Therefore, </w:t>
      </w:r>
      <w:r w:rsidR="008F13C7">
        <w:rPr>
          <w:lang w:val="en-US"/>
        </w:rPr>
        <w:t xml:space="preserve">we have a slight preference for </w:t>
      </w:r>
      <w:r w:rsidR="00A619D1" w:rsidRPr="006B3F92">
        <w:rPr>
          <w:lang w:val="en-US"/>
        </w:rPr>
        <w:t xml:space="preserve">Option A </w:t>
      </w:r>
      <w:r w:rsidR="008F13C7">
        <w:rPr>
          <w:lang w:val="en-US"/>
        </w:rPr>
        <w:t>over Option B</w:t>
      </w:r>
      <w:r w:rsidR="00CC0455" w:rsidRPr="006B3F92">
        <w:rPr>
          <w:lang w:val="en-US"/>
        </w:rPr>
        <w:t>.</w:t>
      </w:r>
    </w:p>
    <w:p w14:paraId="270D6681" w14:textId="5C73D6C9" w:rsidR="00BC4FDB" w:rsidRDefault="00855251" w:rsidP="004F3328">
      <w:pPr>
        <w:ind w:left="1418" w:hanging="1156"/>
        <w:rPr>
          <w:b/>
        </w:rPr>
      </w:pPr>
      <w:r w:rsidRPr="00FE4002">
        <w:rPr>
          <w:b/>
        </w:rPr>
        <w:t xml:space="preserve">Proposal </w:t>
      </w:r>
      <w:r w:rsidR="00F05F66">
        <w:rPr>
          <w:b/>
        </w:rPr>
        <w:t>4</w:t>
      </w:r>
      <w:r w:rsidRPr="00FE4002">
        <w:rPr>
          <w:b/>
        </w:rPr>
        <w:t>:</w:t>
      </w:r>
      <w:r w:rsidRPr="00FE4002">
        <w:rPr>
          <w:b/>
        </w:rPr>
        <w:tab/>
      </w:r>
      <w:r w:rsidR="00F733FF">
        <w:rPr>
          <w:b/>
        </w:rPr>
        <w:t>Add a</w:t>
      </w:r>
      <w:r w:rsidR="00176F07">
        <w:rPr>
          <w:b/>
        </w:rPr>
        <w:t>n optional</w:t>
      </w:r>
      <w:r w:rsidR="00F733FF">
        <w:rPr>
          <w:b/>
        </w:rPr>
        <w:t xml:space="preserve"> </w:t>
      </w:r>
      <w:r w:rsidR="00F733FF" w:rsidRPr="004F3328">
        <w:rPr>
          <w:b/>
          <w:i/>
          <w:iCs/>
        </w:rPr>
        <w:t>Clock Accuracy</w:t>
      </w:r>
      <w:r w:rsidR="006A4E02" w:rsidRPr="004F3328">
        <w:rPr>
          <w:b/>
          <w:i/>
          <w:iCs/>
        </w:rPr>
        <w:t xml:space="preserve"> Threshold</w:t>
      </w:r>
      <w:r w:rsidR="0043223D">
        <w:rPr>
          <w:b/>
          <w:i/>
          <w:iCs/>
        </w:rPr>
        <w:t xml:space="preserve"> List</w:t>
      </w:r>
      <w:r w:rsidR="006A4E02">
        <w:rPr>
          <w:b/>
        </w:rPr>
        <w:t xml:space="preserve"> IE to the F1AP: TIMING SYNCHRONISATION STATUS REQUEST message</w:t>
      </w:r>
      <w:r w:rsidR="005978EE">
        <w:rPr>
          <w:b/>
        </w:rPr>
        <w:t xml:space="preserve">, </w:t>
      </w:r>
      <w:r w:rsidR="0043223D">
        <w:rPr>
          <w:b/>
        </w:rPr>
        <w:t xml:space="preserve">that includes a list of </w:t>
      </w:r>
      <w:r w:rsidR="0071708C">
        <w:rPr>
          <w:b/>
        </w:rPr>
        <w:t>clock accuracy thresholds</w:t>
      </w:r>
      <w:r w:rsidR="00C159E1">
        <w:rPr>
          <w:b/>
        </w:rPr>
        <w:t xml:space="preserve"> </w:t>
      </w:r>
      <w:r w:rsidR="00A96DDA" w:rsidRPr="00A96DDA">
        <w:rPr>
          <w:b/>
        </w:rPr>
        <w:t>corresponding to the acceptance criteria of UEs served by the gNB-CU</w:t>
      </w:r>
      <w:r w:rsidRPr="00FE4002">
        <w:rPr>
          <w:b/>
        </w:rPr>
        <w:t>.</w:t>
      </w:r>
    </w:p>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0740538E" w14:textId="442FC494" w:rsidR="0042498D" w:rsidRDefault="0053468E" w:rsidP="0042498D">
      <w:r>
        <w:t xml:space="preserve">In this paper, we evaluated open issues for timing resiliency and made the following </w:t>
      </w:r>
      <w:r w:rsidR="00E46C59">
        <w:t xml:space="preserve">observations and </w:t>
      </w:r>
      <w:r>
        <w:t>proposals:</w:t>
      </w:r>
    </w:p>
    <w:p w14:paraId="6A117C8E" w14:textId="77777777" w:rsidR="00E46C59" w:rsidRPr="002E620D" w:rsidRDefault="00E46C59" w:rsidP="00E46C59">
      <w:pPr>
        <w:ind w:left="1800" w:hanging="1440"/>
        <w:rPr>
          <w:bCs/>
          <w:i/>
          <w:iCs/>
        </w:rPr>
      </w:pPr>
      <w:r w:rsidRPr="002E620D">
        <w:rPr>
          <w:bCs/>
          <w:i/>
          <w:iCs/>
        </w:rPr>
        <w:t>Observation-</w:t>
      </w:r>
      <w:r>
        <w:rPr>
          <w:bCs/>
          <w:i/>
          <w:iCs/>
        </w:rPr>
        <w:t>1</w:t>
      </w:r>
      <w:r w:rsidRPr="002E620D">
        <w:rPr>
          <w:bCs/>
          <w:i/>
          <w:iCs/>
        </w:rPr>
        <w:t>:</w:t>
      </w:r>
      <w:r w:rsidRPr="002E620D">
        <w:rPr>
          <w:bCs/>
          <w:i/>
          <w:iCs/>
        </w:rPr>
        <w:tab/>
        <w:t xml:space="preserve">There is only a single pre-configured threshold for each RAN TSS attribute, and it is assumed to meet the time sync performance requirement of all UEs. </w:t>
      </w:r>
    </w:p>
    <w:p w14:paraId="3BE44567" w14:textId="6BBFB52C" w:rsidR="00E46C59" w:rsidRPr="00082315" w:rsidRDefault="00E46C59" w:rsidP="00E46C59">
      <w:pPr>
        <w:ind w:left="1418" w:hanging="1156"/>
        <w:rPr>
          <w:b/>
        </w:rPr>
      </w:pPr>
      <w:r w:rsidRPr="00082315">
        <w:rPr>
          <w:b/>
        </w:rPr>
        <w:t xml:space="preserve">Proposal </w:t>
      </w:r>
      <w:r w:rsidR="009F1A18">
        <w:rPr>
          <w:b/>
        </w:rPr>
        <w:t>1</w:t>
      </w:r>
      <w:r w:rsidRPr="00082315">
        <w:rPr>
          <w:b/>
        </w:rPr>
        <w:t>:</w:t>
      </w:r>
      <w:r w:rsidRPr="00082315">
        <w:rPr>
          <w:b/>
        </w:rPr>
        <w:tab/>
        <w:t xml:space="preserve">Clarify in TS 38.401 (step 0 of Figure 8.x.1-1) that </w:t>
      </w:r>
      <w:r w:rsidR="008F13C7">
        <w:rPr>
          <w:b/>
        </w:rPr>
        <w:t xml:space="preserve">the </w:t>
      </w:r>
      <w:r w:rsidRPr="00082315">
        <w:rPr>
          <w:b/>
          <w:lang w:eastAsia="zh-CN"/>
        </w:rPr>
        <w:t>gNB-DU does not report RAN TSS attribute values better than the pre-configured thresholds</w:t>
      </w:r>
      <w:r w:rsidRPr="00082315">
        <w:rPr>
          <w:b/>
        </w:rPr>
        <w:t>.</w:t>
      </w:r>
    </w:p>
    <w:p w14:paraId="3D0022C8" w14:textId="77777777" w:rsidR="00E46C59" w:rsidRPr="00D35A9A" w:rsidRDefault="00E46C59" w:rsidP="00E46C59">
      <w:pPr>
        <w:ind w:left="1800" w:hanging="1440"/>
        <w:rPr>
          <w:bCs/>
          <w:i/>
          <w:iCs/>
        </w:rPr>
      </w:pPr>
      <w:r w:rsidRPr="00775279">
        <w:rPr>
          <w:bCs/>
          <w:i/>
          <w:iCs/>
        </w:rPr>
        <w:t>Observation-</w:t>
      </w:r>
      <w:r>
        <w:rPr>
          <w:bCs/>
          <w:i/>
          <w:iCs/>
        </w:rPr>
        <w:t>2</w:t>
      </w:r>
      <w:r w:rsidRPr="00775279">
        <w:rPr>
          <w:bCs/>
          <w:i/>
          <w:iCs/>
        </w:rPr>
        <w:t>:</w:t>
      </w:r>
      <w:r w:rsidRPr="00775279">
        <w:rPr>
          <w:bCs/>
          <w:i/>
          <w:iCs/>
        </w:rPr>
        <w:tab/>
        <w:t>RAN TSS reporting triggered only by pre-configured thresholds is insufficient to support clock quality detail level “acceptable / not acceptable”.</w:t>
      </w:r>
      <w:r>
        <w:rPr>
          <w:bCs/>
          <w:i/>
          <w:iCs/>
        </w:rPr>
        <w:t xml:space="preserve"> </w:t>
      </w:r>
    </w:p>
    <w:p w14:paraId="3D28DB7A" w14:textId="06390027" w:rsidR="004B261E" w:rsidRDefault="004B261E" w:rsidP="004B261E">
      <w:pPr>
        <w:ind w:left="1418" w:hanging="1156"/>
        <w:rPr>
          <w:b/>
        </w:rPr>
      </w:pPr>
      <w:r w:rsidRPr="00082315">
        <w:rPr>
          <w:b/>
        </w:rPr>
        <w:t xml:space="preserve">Proposal </w:t>
      </w:r>
      <w:r>
        <w:rPr>
          <w:b/>
        </w:rPr>
        <w:t>2</w:t>
      </w:r>
      <w:r w:rsidRPr="00082315">
        <w:rPr>
          <w:b/>
        </w:rPr>
        <w:t>:</w:t>
      </w:r>
      <w:r w:rsidRPr="00082315">
        <w:rPr>
          <w:b/>
        </w:rPr>
        <w:tab/>
        <w:t>Clarify in TS 38.401 (step</w:t>
      </w:r>
      <w:r w:rsidR="008F13C7">
        <w:rPr>
          <w:b/>
        </w:rPr>
        <w:t>s</w:t>
      </w:r>
      <w:r w:rsidRPr="00082315">
        <w:rPr>
          <w:b/>
        </w:rPr>
        <w:t xml:space="preserve"> </w:t>
      </w:r>
      <w:r>
        <w:rPr>
          <w:b/>
        </w:rPr>
        <w:t>7 &amp; 8</w:t>
      </w:r>
      <w:r w:rsidRPr="00082315">
        <w:rPr>
          <w:b/>
        </w:rPr>
        <w:t xml:space="preserve"> of Figure 8.x.1-1) that </w:t>
      </w:r>
      <w:r>
        <w:rPr>
          <w:b/>
          <w:lang w:eastAsia="zh-CN"/>
        </w:rPr>
        <w:t xml:space="preserve">RAN TSS reports may be triggered while the clock quality status is degraded due to a primary source event </w:t>
      </w:r>
      <w:r w:rsidR="00A14512">
        <w:rPr>
          <w:b/>
          <w:lang w:eastAsia="zh-CN"/>
        </w:rPr>
        <w:t>other than</w:t>
      </w:r>
      <w:r>
        <w:rPr>
          <w:b/>
          <w:lang w:eastAsia="zh-CN"/>
        </w:rPr>
        <w:t xml:space="preserve"> exceeding (or meeting again) a pre-configured threshold</w:t>
      </w:r>
      <w:r w:rsidRPr="00082315">
        <w:rPr>
          <w:b/>
        </w:rPr>
        <w:t>.</w:t>
      </w:r>
    </w:p>
    <w:p w14:paraId="658540F3" w14:textId="1D6C707E" w:rsidR="00E46C59" w:rsidRPr="00D35A9A" w:rsidRDefault="00E46C59" w:rsidP="00E46C59">
      <w:pPr>
        <w:ind w:left="1418" w:hanging="1156"/>
        <w:rPr>
          <w:b/>
        </w:rPr>
      </w:pPr>
      <w:r w:rsidRPr="00775279">
        <w:rPr>
          <w:b/>
        </w:rPr>
        <w:lastRenderedPageBreak/>
        <w:t xml:space="preserve">Proposal </w:t>
      </w:r>
      <w:r w:rsidR="00A14512">
        <w:rPr>
          <w:b/>
        </w:rPr>
        <w:t>3</w:t>
      </w:r>
      <w:r w:rsidRPr="00775279">
        <w:rPr>
          <w:b/>
        </w:rPr>
        <w:t>:</w:t>
      </w:r>
      <w:r w:rsidRPr="00775279">
        <w:rPr>
          <w:b/>
        </w:rPr>
        <w:tab/>
        <w:t>Discuss additional triggers for gNB-DU to report RAN TSS while the clock quality is in degraded state,</w:t>
      </w:r>
      <w:r w:rsidRPr="00775279">
        <w:t xml:space="preserve"> </w:t>
      </w:r>
      <w:r w:rsidRPr="00775279">
        <w:rPr>
          <w:b/>
        </w:rPr>
        <w:t>to enable the gNB-CU to evaluate clock quality acceptance criteria.</w:t>
      </w:r>
    </w:p>
    <w:p w14:paraId="20E32384" w14:textId="1892AC96" w:rsidR="00E46C59" w:rsidRDefault="00E46C59" w:rsidP="00E46C59">
      <w:pPr>
        <w:ind w:left="1418" w:hanging="1156"/>
        <w:rPr>
          <w:b/>
        </w:rPr>
      </w:pPr>
      <w:r w:rsidRPr="00FE4002">
        <w:rPr>
          <w:b/>
        </w:rPr>
        <w:t xml:space="preserve">Proposal </w:t>
      </w:r>
      <w:r w:rsidR="00A95F69">
        <w:rPr>
          <w:b/>
        </w:rPr>
        <w:t>4</w:t>
      </w:r>
      <w:r w:rsidRPr="00FE4002">
        <w:rPr>
          <w:b/>
        </w:rPr>
        <w:t>:</w:t>
      </w:r>
      <w:r w:rsidRPr="00FE4002">
        <w:rPr>
          <w:b/>
        </w:rPr>
        <w:tab/>
      </w:r>
      <w:r>
        <w:rPr>
          <w:b/>
        </w:rPr>
        <w:t xml:space="preserve">Add an optional </w:t>
      </w:r>
      <w:r w:rsidRPr="004F3328">
        <w:rPr>
          <w:b/>
          <w:i/>
          <w:iCs/>
        </w:rPr>
        <w:t>Clock Accuracy Threshold</w:t>
      </w:r>
      <w:r>
        <w:rPr>
          <w:b/>
          <w:i/>
          <w:iCs/>
        </w:rPr>
        <w:t xml:space="preserve"> List</w:t>
      </w:r>
      <w:r>
        <w:rPr>
          <w:b/>
        </w:rPr>
        <w:t xml:space="preserve"> IE to the F1AP: TIMING SYNCHRONISATION STATUS REQUEST message, that includes a list of clock accuracy thresholds </w:t>
      </w:r>
      <w:r w:rsidRPr="00A96DDA">
        <w:rPr>
          <w:b/>
        </w:rPr>
        <w:t>corresponding to the acceptance criteria of UEs served by the gNB-CU</w:t>
      </w:r>
      <w:r w:rsidRPr="00FE4002">
        <w:rPr>
          <w:b/>
        </w:rPr>
        <w:t>.</w:t>
      </w:r>
    </w:p>
    <w:p w14:paraId="55A1E3B4" w14:textId="7B8D1D9E" w:rsidR="0000049F" w:rsidRDefault="0000049F" w:rsidP="0000049F">
      <w:r>
        <w:t>TPs for the above proposals are in the Annexes.</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2"/>
    <w:p w14:paraId="75986D16" w14:textId="2ADC5864" w:rsidR="00E14279" w:rsidRDefault="00E14279" w:rsidP="00031361">
      <w:pPr>
        <w:numPr>
          <w:ilvl w:val="0"/>
          <w:numId w:val="1"/>
        </w:numPr>
        <w:overflowPunct w:val="0"/>
        <w:autoSpaceDE w:val="0"/>
        <w:autoSpaceDN w:val="0"/>
        <w:adjustRightInd w:val="0"/>
        <w:textAlignment w:val="baseline"/>
        <w:rPr>
          <w:lang w:val="en-US"/>
        </w:rPr>
      </w:pPr>
      <w:r>
        <w:rPr>
          <w:lang w:val="en-US"/>
        </w:rPr>
        <w:t xml:space="preserve">RP-231106 </w:t>
      </w:r>
      <w:r w:rsidR="008C4549" w:rsidRPr="008C4549">
        <w:rPr>
          <w:i/>
          <w:iCs/>
          <w:lang w:val="en-US"/>
        </w:rPr>
        <w:t>Revised WID on NR Timing Resiliency and URLLC enhancements</w:t>
      </w:r>
      <w:r w:rsidR="008C4549">
        <w:rPr>
          <w:lang w:val="en-US"/>
        </w:rPr>
        <w:t>, Nokia, Nokia Shanghai Bell</w:t>
      </w:r>
    </w:p>
    <w:p w14:paraId="66D5A287" w14:textId="77777777" w:rsidR="00BD00BF" w:rsidRDefault="00BD00BF" w:rsidP="00BD00BF">
      <w:pPr>
        <w:overflowPunct w:val="0"/>
        <w:autoSpaceDE w:val="0"/>
        <w:autoSpaceDN w:val="0"/>
        <w:adjustRightInd w:val="0"/>
        <w:textAlignment w:val="baseline"/>
        <w:rPr>
          <w:lang w:val="en-US"/>
        </w:rPr>
      </w:pPr>
    </w:p>
    <w:p w14:paraId="2513BCAC" w14:textId="140361AA" w:rsidR="00F37150" w:rsidRDefault="00F37150" w:rsidP="00F37150">
      <w:pPr>
        <w:pStyle w:val="Heading1"/>
        <w:rPr>
          <w:lang w:val="en-US"/>
        </w:rPr>
      </w:pPr>
      <w:r>
        <w:rPr>
          <w:lang w:val="en-US"/>
        </w:rPr>
        <w:t>Annex</w:t>
      </w:r>
      <w:r w:rsidRPr="00BE207C">
        <w:rPr>
          <w:lang w:val="en-US"/>
        </w:rPr>
        <w:tab/>
      </w:r>
      <w:r>
        <w:rPr>
          <w:lang w:val="en-US"/>
        </w:rPr>
        <w:t>A: Text Proposal for TS 38.401</w:t>
      </w:r>
    </w:p>
    <w:p w14:paraId="238DCE6D" w14:textId="77777777" w:rsidR="00F37150" w:rsidRPr="00950975" w:rsidRDefault="00F37150" w:rsidP="00F371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modifications</w:t>
      </w:r>
    </w:p>
    <w:p w14:paraId="18008EEC" w14:textId="77777777" w:rsidR="00F37150" w:rsidRPr="00AB0AA3" w:rsidRDefault="00F37150" w:rsidP="00F37150">
      <w:pPr>
        <w:pStyle w:val="Heading3"/>
        <w:rPr>
          <w:ins w:id="4" w:author="BL CR" w:date="2023-09-05T16:44:00Z"/>
        </w:rPr>
      </w:pPr>
      <w:ins w:id="5" w:author="BL CR" w:date="2023-09-05T16:44:00Z">
        <w:r>
          <w:t>8.x.1</w:t>
        </w:r>
        <w:r>
          <w:tab/>
          <w:t>RAN TSS reporting towards the CN</w:t>
        </w:r>
      </w:ins>
    </w:p>
    <w:p w14:paraId="6877B48C" w14:textId="77777777" w:rsidR="00F37150" w:rsidRDefault="00F37150" w:rsidP="00F37150">
      <w:pPr>
        <w:rPr>
          <w:ins w:id="6" w:author="BL CR" w:date="2023-09-05T16:44:00Z"/>
          <w:lang w:val="en-US"/>
        </w:rPr>
      </w:pPr>
      <w:ins w:id="7" w:author="BL CR" w:date="2023-09-05T16:44:00Z">
        <w:r>
          <w:rPr>
            <w:lang w:val="en-US"/>
          </w:rPr>
          <w:t>The signaling flow for RAN TSS reporting towards the CN is shown in Figure 8.x.1-1. This procedure is used when the TSCTSF subscribes to RAN TSS reporting at the AMF as described in TS 23.502 [x].</w:t>
        </w:r>
      </w:ins>
    </w:p>
    <w:p w14:paraId="53563D45" w14:textId="77777777" w:rsidR="00F37150" w:rsidRDefault="00F37150" w:rsidP="00F37150">
      <w:pPr>
        <w:jc w:val="center"/>
        <w:rPr>
          <w:ins w:id="8" w:author="BL CR" w:date="2023-09-05T16:44:00Z"/>
          <w:lang w:val="en-US"/>
        </w:rPr>
      </w:pPr>
      <w:ins w:id="9" w:author="BL CR" w:date="2023-09-05T16:44:00Z">
        <w:r>
          <w:object w:dxaOrig="9660" w:dyaOrig="4825" w14:anchorId="544C1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1.5pt" o:ole="">
              <v:imagedata r:id="rId14" o:title=""/>
            </v:shape>
            <o:OLEObject Type="Embed" ProgID="Visio.Drawing.15" ShapeID="_x0000_i1025" DrawAspect="Content" ObjectID="_1760444155" r:id="rId15"/>
          </w:object>
        </w:r>
      </w:ins>
      <w:ins w:id="10" w:author="BL CR" w:date="2023-09-05T16:44:00Z">
        <w:r w:rsidDel="00A378A4">
          <w:t xml:space="preserve"> </w:t>
        </w:r>
      </w:ins>
    </w:p>
    <w:p w14:paraId="2E7954D0" w14:textId="77777777" w:rsidR="00F37150" w:rsidRDefault="00F37150" w:rsidP="00F37150">
      <w:pPr>
        <w:pStyle w:val="TF"/>
        <w:rPr>
          <w:ins w:id="11" w:author="BL CR" w:date="2023-09-05T16:44:00Z"/>
          <w:lang w:eastAsia="zh-CN"/>
        </w:rPr>
      </w:pPr>
      <w:ins w:id="12" w:author="BL CR" w:date="2023-09-05T16:44:00Z">
        <w:r>
          <w:rPr>
            <w:lang w:eastAsia="zh-CN"/>
          </w:rPr>
          <w:t>Figure 8.x.1-1:</w:t>
        </w:r>
        <w:r>
          <w:rPr>
            <w:lang w:eastAsia="zh-CN"/>
          </w:rPr>
          <w:tab/>
        </w:r>
        <w:r w:rsidRPr="000969C0">
          <w:rPr>
            <w:lang w:eastAsia="zh-CN"/>
          </w:rPr>
          <w:t>RAN TSS reporting towards the CN</w:t>
        </w:r>
        <w:r>
          <w:rPr>
            <w:lang w:eastAsia="zh-CN"/>
          </w:rPr>
          <w:t xml:space="preserve"> </w:t>
        </w:r>
      </w:ins>
    </w:p>
    <w:p w14:paraId="7FB773BE" w14:textId="6AB0CA30" w:rsidR="00F37150" w:rsidRDefault="00F37150" w:rsidP="00F37150">
      <w:pPr>
        <w:pStyle w:val="B1"/>
        <w:rPr>
          <w:ins w:id="13" w:author="BL CR" w:date="2023-09-05T16:44:00Z"/>
          <w:lang w:eastAsia="zh-CN"/>
        </w:rPr>
      </w:pPr>
      <w:ins w:id="14" w:author="BL CR" w:date="2023-09-05T16:44:00Z">
        <w:r>
          <w:rPr>
            <w:lang w:eastAsia="zh-CN"/>
          </w:rPr>
          <w:t>0.</w:t>
        </w:r>
        <w:r>
          <w:rPr>
            <w:lang w:eastAsia="zh-CN"/>
          </w:rPr>
          <w:tab/>
          <w:t xml:space="preserve">The gNB-DU is pre-configured with </w:t>
        </w:r>
      </w:ins>
      <w:ins w:id="15" w:author="Nokia" w:date="2023-10-25T13:38:00Z">
        <w:r w:rsidR="009B284F" w:rsidRPr="009B284F">
          <w:rPr>
            <w:highlight w:val="yellow"/>
            <w:lang w:eastAsia="zh-CN"/>
            <w:rPrChange w:id="16" w:author="Nokia" w:date="2023-10-25T13:38:00Z">
              <w:rPr>
                <w:lang w:eastAsia="zh-CN"/>
              </w:rPr>
            </w:rPrChange>
          </w:rPr>
          <w:t>a</w:t>
        </w:r>
        <w:r w:rsidR="009B284F">
          <w:rPr>
            <w:lang w:eastAsia="zh-CN"/>
          </w:rPr>
          <w:t xml:space="preserve"> </w:t>
        </w:r>
      </w:ins>
      <w:ins w:id="17" w:author="BL CR" w:date="2023-09-05T16:44:00Z">
        <w:r>
          <w:rPr>
            <w:lang w:eastAsia="zh-CN"/>
          </w:rPr>
          <w:t>threshold</w:t>
        </w:r>
        <w:del w:id="18" w:author="Nokia" w:date="2023-10-25T13:38:00Z">
          <w:r w:rsidRPr="009B284F" w:rsidDel="009B284F">
            <w:rPr>
              <w:highlight w:val="yellow"/>
              <w:lang w:eastAsia="zh-CN"/>
              <w:rPrChange w:id="19" w:author="Nokia" w:date="2023-10-25T13:38:00Z">
                <w:rPr>
                  <w:lang w:eastAsia="zh-CN"/>
                </w:rPr>
              </w:rPrChange>
            </w:rPr>
            <w:delText>s</w:delText>
          </w:r>
        </w:del>
        <w:r>
          <w:rPr>
            <w:lang w:eastAsia="zh-CN"/>
          </w:rPr>
          <w:t xml:space="preserve"> for each RAN TSS attribute it supports.</w:t>
        </w:r>
      </w:ins>
      <w:ins w:id="20" w:author="Nokia" w:date="2023-10-25T13:35:00Z">
        <w:r>
          <w:rPr>
            <w:lang w:eastAsia="zh-CN"/>
          </w:rPr>
          <w:t xml:space="preserve"> </w:t>
        </w:r>
        <w:r w:rsidRPr="009B284F">
          <w:rPr>
            <w:highlight w:val="yellow"/>
            <w:lang w:eastAsia="zh-CN"/>
            <w:rPrChange w:id="21" w:author="Nokia" w:date="2023-10-25T13:37:00Z">
              <w:rPr>
                <w:lang w:eastAsia="zh-CN"/>
              </w:rPr>
            </w:rPrChange>
          </w:rPr>
          <w:t xml:space="preserve">The gNB-DU </w:t>
        </w:r>
      </w:ins>
      <w:ins w:id="22" w:author="Nokia" w:date="2023-10-25T13:36:00Z">
        <w:r w:rsidRPr="009B284F">
          <w:rPr>
            <w:highlight w:val="yellow"/>
            <w:lang w:eastAsia="zh-CN"/>
            <w:rPrChange w:id="23" w:author="Nokia" w:date="2023-10-25T13:37:00Z">
              <w:rPr>
                <w:lang w:eastAsia="zh-CN"/>
              </w:rPr>
            </w:rPrChange>
          </w:rPr>
          <w:t xml:space="preserve">does not </w:t>
        </w:r>
      </w:ins>
      <w:ins w:id="24" w:author="Nokia" w:date="2023-10-25T13:39:00Z">
        <w:r w:rsidR="009B284F">
          <w:rPr>
            <w:highlight w:val="yellow"/>
            <w:lang w:eastAsia="zh-CN"/>
          </w:rPr>
          <w:t>report</w:t>
        </w:r>
      </w:ins>
      <w:ins w:id="25" w:author="Nokia" w:date="2023-10-25T13:36:00Z">
        <w:r w:rsidRPr="009B284F">
          <w:rPr>
            <w:highlight w:val="yellow"/>
            <w:lang w:eastAsia="zh-CN"/>
            <w:rPrChange w:id="26" w:author="Nokia" w:date="2023-10-25T13:37:00Z">
              <w:rPr>
                <w:lang w:eastAsia="zh-CN"/>
              </w:rPr>
            </w:rPrChange>
          </w:rPr>
          <w:t xml:space="preserve"> RAN TSS attribute values better than the pre-configured threshold</w:t>
        </w:r>
      </w:ins>
      <w:ins w:id="27" w:author="Nokia" w:date="2023-10-25T13:56:00Z">
        <w:r w:rsidR="00B834E5">
          <w:rPr>
            <w:highlight w:val="yellow"/>
            <w:lang w:eastAsia="zh-CN"/>
          </w:rPr>
          <w:t>s</w:t>
        </w:r>
      </w:ins>
      <w:ins w:id="28" w:author="Nokia" w:date="2023-10-25T13:36:00Z">
        <w:r w:rsidRPr="009B284F">
          <w:rPr>
            <w:highlight w:val="yellow"/>
            <w:lang w:eastAsia="zh-CN"/>
            <w:rPrChange w:id="29" w:author="Nokia" w:date="2023-10-25T13:37:00Z">
              <w:rPr>
                <w:lang w:eastAsia="zh-CN"/>
              </w:rPr>
            </w:rPrChange>
          </w:rPr>
          <w:t>, i.e. if a RAN TSS attribute</w:t>
        </w:r>
      </w:ins>
      <w:ins w:id="30" w:author="Nokia" w:date="2023-10-25T13:37:00Z">
        <w:r w:rsidR="009B284F" w:rsidRPr="009B284F">
          <w:rPr>
            <w:highlight w:val="yellow"/>
            <w:lang w:eastAsia="zh-CN"/>
            <w:rPrChange w:id="31" w:author="Nokia" w:date="2023-10-25T13:37:00Z">
              <w:rPr>
                <w:lang w:eastAsia="zh-CN"/>
              </w:rPr>
            </w:rPrChange>
          </w:rPr>
          <w:t xml:space="preserve"> has a value better than the pre-configured threshold, the gNB-DU reports the threshold value to the gNB-CU instead.</w:t>
        </w:r>
      </w:ins>
    </w:p>
    <w:p w14:paraId="3BE04B77" w14:textId="77777777" w:rsidR="00F37150" w:rsidRDefault="00F37150" w:rsidP="00F37150">
      <w:pPr>
        <w:pStyle w:val="NO"/>
        <w:rPr>
          <w:ins w:id="32" w:author="BL CR" w:date="2023-09-05T16:44:00Z"/>
          <w:lang w:eastAsia="zh-CN"/>
        </w:rPr>
      </w:pPr>
      <w:ins w:id="33" w:author="BL CR" w:date="2023-09-05T16:44:00Z">
        <w:r>
          <w:rPr>
            <w:lang w:eastAsia="zh-CN"/>
          </w:rPr>
          <w:t xml:space="preserve">NOTE 1: </w:t>
        </w:r>
        <w:r>
          <w:rPr>
            <w:lang w:eastAsia="zh-CN"/>
          </w:rPr>
          <w:tab/>
        </w:r>
        <w:r w:rsidRPr="005C513D">
          <w:rPr>
            <w:lang w:eastAsia="zh-CN"/>
          </w:rPr>
          <w:t>It is assumed the pre-configured thresholds in the gNB</w:t>
        </w:r>
        <w:r>
          <w:rPr>
            <w:lang w:eastAsia="zh-CN"/>
          </w:rPr>
          <w:t>-DU</w:t>
        </w:r>
        <w:r w:rsidRPr="005C513D">
          <w:rPr>
            <w:lang w:eastAsia="zh-CN"/>
          </w:rPr>
          <w:t xml:space="preserve"> are sufficient to meet UE time sync performance requirement which are configured by the operator.</w:t>
        </w:r>
      </w:ins>
    </w:p>
    <w:p w14:paraId="26BBEF6C" w14:textId="77777777" w:rsidR="00F37150" w:rsidRDefault="00F37150" w:rsidP="00F37150">
      <w:pPr>
        <w:pStyle w:val="B1"/>
        <w:rPr>
          <w:ins w:id="34" w:author="BL CR" w:date="2023-09-05T16:44:00Z"/>
          <w:lang w:eastAsia="zh-CN"/>
        </w:rPr>
      </w:pPr>
      <w:ins w:id="35" w:author="BL CR" w:date="2023-09-05T16:44:00Z">
        <w:r>
          <w:rPr>
            <w:lang w:eastAsia="zh-CN"/>
          </w:rPr>
          <w:t>1.</w:t>
        </w:r>
        <w:r>
          <w:rPr>
            <w:lang w:eastAsia="zh-CN"/>
          </w:rPr>
          <w:tab/>
          <w:t xml:space="preserve">The AMF requests RAN TSS reporting by sending the TIMING SYNCHRONISATION STATUS REQUEST message to the gNB-CU. </w:t>
        </w:r>
      </w:ins>
    </w:p>
    <w:p w14:paraId="12DCB7E3" w14:textId="77777777" w:rsidR="00F37150" w:rsidRDefault="00F37150" w:rsidP="00F37150">
      <w:pPr>
        <w:pStyle w:val="B1"/>
        <w:rPr>
          <w:ins w:id="36" w:author="BL CR" w:date="2023-09-05T16:44:00Z"/>
          <w:lang w:eastAsia="zh-CN"/>
        </w:rPr>
      </w:pPr>
      <w:ins w:id="37" w:author="BL CR" w:date="2023-09-05T16:44:00Z">
        <w:r>
          <w:rPr>
            <w:lang w:eastAsia="zh-CN"/>
          </w:rPr>
          <w:t>2.</w:t>
        </w:r>
        <w:r>
          <w:rPr>
            <w:lang w:eastAsia="zh-CN"/>
          </w:rPr>
          <w:tab/>
          <w:t>The gNB-CU requests RAN TSS reporting from at least one gNB-DU by sending the TIMING SYNCHRONISATION STATUS REQUEST message to the gNB-DU.</w:t>
        </w:r>
      </w:ins>
    </w:p>
    <w:p w14:paraId="3887350A" w14:textId="77777777" w:rsidR="00F37150" w:rsidRDefault="00F37150" w:rsidP="00F37150">
      <w:pPr>
        <w:pStyle w:val="NO"/>
        <w:rPr>
          <w:ins w:id="38" w:author="BL CR" w:date="2023-09-05T16:44:00Z"/>
          <w:lang w:eastAsia="zh-CN"/>
        </w:rPr>
      </w:pPr>
      <w:ins w:id="39" w:author="BL CR" w:date="2023-09-05T16:44:00Z">
        <w:r>
          <w:rPr>
            <w:lang w:eastAsia="zh-CN"/>
          </w:rPr>
          <w:lastRenderedPageBreak/>
          <w:t>NOTE 2:</w:t>
        </w:r>
        <w:r>
          <w:rPr>
            <w:lang w:eastAsia="zh-CN"/>
          </w:rPr>
          <w:tab/>
          <w:t>It is up to gNB-CU implementation whether to send the request to all its gNB-DUs or to a particular subset of its gNB-DUs, depending on e.g. network topology.</w:t>
        </w:r>
      </w:ins>
    </w:p>
    <w:p w14:paraId="360A959A" w14:textId="77777777" w:rsidR="00F37150" w:rsidRDefault="00F37150" w:rsidP="00F37150">
      <w:pPr>
        <w:pStyle w:val="B1"/>
        <w:rPr>
          <w:ins w:id="40" w:author="BL CR" w:date="2023-09-05T16:44:00Z"/>
          <w:lang w:eastAsia="zh-CN"/>
        </w:rPr>
      </w:pPr>
      <w:ins w:id="41" w:author="BL CR" w:date="2023-09-05T16:44:00Z">
        <w:r>
          <w:rPr>
            <w:lang w:eastAsia="zh-CN"/>
          </w:rPr>
          <w:t>3.</w:t>
        </w:r>
        <w:r>
          <w:rPr>
            <w:lang w:eastAsia="zh-CN"/>
          </w:rPr>
          <w:tab/>
          <w:t xml:space="preserve">The gNB-DU replies to the gNB-CU by sending the TIMING SYNCHRONISATION STATUS RESPONSE message. </w:t>
        </w:r>
      </w:ins>
    </w:p>
    <w:p w14:paraId="4F1A0E09" w14:textId="77777777" w:rsidR="00F37150" w:rsidRDefault="00F37150" w:rsidP="00F37150">
      <w:pPr>
        <w:pStyle w:val="B1"/>
        <w:rPr>
          <w:ins w:id="42" w:author="BL CR" w:date="2023-09-05T16:44:00Z"/>
          <w:lang w:eastAsia="zh-CN"/>
        </w:rPr>
      </w:pPr>
      <w:ins w:id="43" w:author="BL CR" w:date="2023-09-05T16:44:00Z">
        <w:r>
          <w:rPr>
            <w:lang w:eastAsia="zh-CN"/>
          </w:rPr>
          <w:t>4.</w:t>
        </w:r>
        <w:r>
          <w:rPr>
            <w:lang w:eastAsia="zh-CN"/>
          </w:rPr>
          <w:tab/>
          <w:t>The gNB-CU replies to the AMF by sending the TIMING SYNCHRONISATION STATUS RESPONSE message. If the gNB-CU does not receive a successful response from at least one gNB-DU, the gNB-CU replies to the AMF by sending the TIMING SYNCHRONISATION STATUS FAILURE message and the flow stops at this step.</w:t>
        </w:r>
      </w:ins>
    </w:p>
    <w:p w14:paraId="359947FC" w14:textId="77777777" w:rsidR="00F37150" w:rsidRDefault="00F37150" w:rsidP="00F37150">
      <w:pPr>
        <w:pStyle w:val="B1"/>
        <w:rPr>
          <w:ins w:id="44" w:author="BL CR" w:date="2023-09-05T16:44:00Z"/>
          <w:lang w:eastAsia="zh-CN"/>
        </w:rPr>
      </w:pPr>
      <w:ins w:id="45" w:author="BL CR" w:date="2023-09-05T16:44:00Z">
        <w:r>
          <w:rPr>
            <w:lang w:eastAsia="zh-CN"/>
          </w:rPr>
          <w:t xml:space="preserve">5. </w:t>
        </w:r>
        <w:r>
          <w:rPr>
            <w:lang w:eastAsia="zh-CN"/>
          </w:rPr>
          <w:tab/>
          <w:t>Upon sending the response to the gNB-CU, the gNB-DU provides a first RAN TSS report to the gNB-CU by sending the TIMING SYNCHRONISATION STATUS REPORT message.</w:t>
        </w:r>
      </w:ins>
    </w:p>
    <w:p w14:paraId="546B6AC8" w14:textId="77777777" w:rsidR="00F37150" w:rsidRDefault="00F37150" w:rsidP="00F37150">
      <w:pPr>
        <w:pStyle w:val="NO"/>
        <w:rPr>
          <w:ins w:id="46" w:author="BL CR" w:date="2023-09-05T16:44:00Z"/>
          <w:lang w:eastAsia="zh-CN"/>
        </w:rPr>
      </w:pPr>
      <w:ins w:id="47" w:author="BL CR" w:date="2023-09-05T16:44:00Z">
        <w:r>
          <w:rPr>
            <w:lang w:eastAsia="zh-CN"/>
          </w:rPr>
          <w:t>NOTE 3:</w:t>
        </w:r>
        <w:r>
          <w:rPr>
            <w:lang w:eastAsia="zh-CN"/>
          </w:rPr>
          <w:tab/>
          <w:t>The RAN TSS attributes included in the report is up to gNB-DU implementation.</w:t>
        </w:r>
      </w:ins>
    </w:p>
    <w:p w14:paraId="37EC6B80" w14:textId="77777777" w:rsidR="00F37150" w:rsidRDefault="00F37150" w:rsidP="00F37150">
      <w:pPr>
        <w:pStyle w:val="B1"/>
        <w:rPr>
          <w:ins w:id="48" w:author="BL CR" w:date="2023-09-05T16:44:00Z"/>
          <w:lang w:eastAsia="zh-CN"/>
        </w:rPr>
      </w:pPr>
      <w:ins w:id="49" w:author="BL CR" w:date="2023-09-05T16:44:00Z">
        <w:r>
          <w:rPr>
            <w:lang w:eastAsia="zh-CN"/>
          </w:rPr>
          <w:t>6.</w:t>
        </w:r>
        <w:r>
          <w:rPr>
            <w:lang w:eastAsia="zh-CN"/>
          </w:rPr>
          <w:tab/>
          <w:t>The gNB-CU sends the TIMING SYNCHRONISATION STATUS REPORT message to the AMF. The message contains the</w:t>
        </w:r>
        <w:r w:rsidRPr="00610D83">
          <w:rPr>
            <w:lang w:eastAsia="zh-CN"/>
          </w:rPr>
          <w:t xml:space="preserve"> </w:t>
        </w:r>
        <w:r>
          <w:rPr>
            <w:lang w:eastAsia="zh-CN"/>
          </w:rPr>
          <w:t xml:space="preserve">RAN TSS attributes received from the gNB-DU and the </w:t>
        </w:r>
        <w:r w:rsidRPr="00064C2B">
          <w:rPr>
            <w:i/>
            <w:iCs/>
            <w:lang w:eastAsia="zh-CN"/>
          </w:rPr>
          <w:t>RAN TSS Scope</w:t>
        </w:r>
        <w:r>
          <w:rPr>
            <w:lang w:eastAsia="zh-CN"/>
          </w:rPr>
          <w:t xml:space="preserve"> IE to indicate whether the scope of the RAN TSS report is “RAN node level” or “cell list level”.</w:t>
        </w:r>
      </w:ins>
    </w:p>
    <w:p w14:paraId="2DA9FAF4" w14:textId="30DC74CE" w:rsidR="00C04054" w:rsidRDefault="00F37150" w:rsidP="00F37150">
      <w:pPr>
        <w:pStyle w:val="B1"/>
        <w:rPr>
          <w:ins w:id="50" w:author="Nokia" w:date="2023-10-25T13:42:00Z"/>
          <w:lang w:eastAsia="zh-CN"/>
        </w:rPr>
      </w:pPr>
      <w:ins w:id="51" w:author="BL CR" w:date="2023-09-05T16:44:00Z">
        <w:r>
          <w:rPr>
            <w:lang w:eastAsia="zh-CN"/>
          </w:rPr>
          <w:t>7.</w:t>
        </w:r>
        <w:r>
          <w:rPr>
            <w:lang w:eastAsia="zh-CN"/>
          </w:rPr>
          <w:tab/>
          <w:t>Later, the gNB-DU detects a primary source event</w:t>
        </w:r>
        <w:del w:id="52" w:author="Nokia" w:date="2023-10-25T13:43:00Z">
          <w:r w:rsidRPr="009624FE" w:rsidDel="00C04054">
            <w:rPr>
              <w:highlight w:val="yellow"/>
              <w:lang w:eastAsia="zh-CN"/>
              <w:rPrChange w:id="53" w:author="Nokia" w:date="2023-10-25T14:06:00Z">
                <w:rPr>
                  <w:lang w:eastAsia="zh-CN"/>
                </w:rPr>
              </w:rPrChange>
            </w:rPr>
            <w:delText xml:space="preserve">, </w:delText>
          </w:r>
        </w:del>
        <w:del w:id="54" w:author="Nokia" w:date="2023-10-25T13:41:00Z">
          <w:r w:rsidRPr="009624FE" w:rsidDel="00C04054">
            <w:rPr>
              <w:highlight w:val="yellow"/>
              <w:lang w:eastAsia="zh-CN"/>
              <w:rPrChange w:id="55" w:author="Nokia" w:date="2023-10-25T14:06:00Z">
                <w:rPr>
                  <w:lang w:eastAsia="zh-CN"/>
                </w:rPr>
              </w:rPrChange>
            </w:rPr>
            <w:delText>for example</w:delText>
          </w:r>
        </w:del>
      </w:ins>
      <w:ins w:id="56" w:author="Nokia" w:date="2023-10-25T13:42:00Z">
        <w:r w:rsidR="00C04054">
          <w:rPr>
            <w:lang w:eastAsia="zh-CN"/>
          </w:rPr>
          <w:t>:</w:t>
        </w:r>
      </w:ins>
      <w:ins w:id="57" w:author="BL CR" w:date="2023-09-05T16:44:00Z">
        <w:r>
          <w:rPr>
            <w:lang w:eastAsia="zh-CN"/>
          </w:rPr>
          <w:t xml:space="preserve"> </w:t>
        </w:r>
      </w:ins>
    </w:p>
    <w:p w14:paraId="500E05B8" w14:textId="58D659CA" w:rsidR="00C04054" w:rsidRDefault="00B834E5" w:rsidP="00C04054">
      <w:pPr>
        <w:pStyle w:val="B2"/>
        <w:rPr>
          <w:ins w:id="58" w:author="Nokia" w:date="2023-10-25T13:42:00Z"/>
          <w:lang w:eastAsia="zh-CN"/>
        </w:rPr>
      </w:pPr>
      <w:ins w:id="59" w:author="Nokia" w:date="2023-10-25T14:03:00Z">
        <w:r>
          <w:rPr>
            <w:lang w:eastAsia="zh-CN"/>
          </w:rPr>
          <w:t>a)</w:t>
        </w:r>
      </w:ins>
      <w:ins w:id="60" w:author="Nokia" w:date="2023-10-25T13:42:00Z">
        <w:r w:rsidR="00C04054">
          <w:rPr>
            <w:lang w:eastAsia="zh-CN"/>
          </w:rPr>
          <w:tab/>
        </w:r>
      </w:ins>
      <w:ins w:id="61" w:author="BL CR" w:date="2023-09-05T16:44:00Z">
        <w:r w:rsidR="00F37150">
          <w:rPr>
            <w:lang w:eastAsia="zh-CN"/>
          </w:rPr>
          <w:t xml:space="preserve">a RAN TSS attribute exceeds a pre-configured threshold (i.e. status </w:t>
        </w:r>
      </w:ins>
      <w:ins w:id="62" w:author="Nokia" w:date="2023-10-25T13:59:00Z">
        <w:r w:rsidRPr="00B834E5">
          <w:rPr>
            <w:highlight w:val="yellow"/>
            <w:lang w:eastAsia="zh-CN"/>
            <w:rPrChange w:id="63" w:author="Nokia" w:date="2023-10-25T14:02:00Z">
              <w:rPr>
                <w:lang w:eastAsia="zh-CN"/>
              </w:rPr>
            </w:rPrChange>
          </w:rPr>
          <w:t>is degraded</w:t>
        </w:r>
      </w:ins>
      <w:ins w:id="64" w:author="BL CR" w:date="2023-09-05T16:44:00Z">
        <w:del w:id="65" w:author="Nokia" w:date="2023-10-25T13:59:00Z">
          <w:r w:rsidR="00F37150" w:rsidRPr="00B834E5" w:rsidDel="00B834E5">
            <w:rPr>
              <w:highlight w:val="yellow"/>
              <w:lang w:eastAsia="zh-CN"/>
              <w:rPrChange w:id="66" w:author="Nokia" w:date="2023-10-25T14:02:00Z">
                <w:rPr>
                  <w:lang w:eastAsia="zh-CN"/>
                </w:rPr>
              </w:rPrChange>
            </w:rPr>
            <w:delText>degradation</w:delText>
          </w:r>
        </w:del>
        <w:r w:rsidR="00F37150">
          <w:rPr>
            <w:lang w:eastAsia="zh-CN"/>
          </w:rPr>
          <w:t>)</w:t>
        </w:r>
      </w:ins>
      <w:ins w:id="67" w:author="Nokia" w:date="2023-10-25T13:42:00Z">
        <w:r w:rsidR="00C04054">
          <w:rPr>
            <w:lang w:eastAsia="zh-CN"/>
          </w:rPr>
          <w:t>;</w:t>
        </w:r>
      </w:ins>
    </w:p>
    <w:p w14:paraId="353A54D8" w14:textId="19AA35D9" w:rsidR="00C04054" w:rsidRDefault="00B834E5" w:rsidP="00C04054">
      <w:pPr>
        <w:pStyle w:val="B2"/>
        <w:rPr>
          <w:ins w:id="68" w:author="Nokia" w:date="2023-10-25T13:42:00Z"/>
          <w:lang w:eastAsia="zh-CN"/>
        </w:rPr>
      </w:pPr>
      <w:ins w:id="69" w:author="Nokia" w:date="2023-10-25T14:03:00Z">
        <w:r>
          <w:rPr>
            <w:highlight w:val="yellow"/>
            <w:lang w:eastAsia="zh-CN"/>
          </w:rPr>
          <w:t>b)</w:t>
        </w:r>
      </w:ins>
      <w:ins w:id="70" w:author="Nokia" w:date="2023-10-25T13:42:00Z">
        <w:r w:rsidR="00C04054" w:rsidRPr="00C04054">
          <w:rPr>
            <w:highlight w:val="yellow"/>
            <w:lang w:eastAsia="zh-CN"/>
            <w:rPrChange w:id="71" w:author="Nokia" w:date="2023-10-25T13:43:00Z">
              <w:rPr>
                <w:lang w:eastAsia="zh-CN"/>
              </w:rPr>
            </w:rPrChange>
          </w:rPr>
          <w:tab/>
        </w:r>
      </w:ins>
      <w:ins w:id="72" w:author="Nokia" w:date="2023-10-25T13:57:00Z">
        <w:r>
          <w:rPr>
            <w:highlight w:val="yellow"/>
            <w:lang w:eastAsia="zh-CN"/>
          </w:rPr>
          <w:t xml:space="preserve">while the status is degraded, </w:t>
        </w:r>
      </w:ins>
      <w:ins w:id="73" w:author="Nokia" w:date="2023-10-25T14:01:00Z">
        <w:r>
          <w:rPr>
            <w:highlight w:val="yellow"/>
            <w:lang w:eastAsia="zh-CN"/>
          </w:rPr>
          <w:t xml:space="preserve">a RAN TSS attribute value </w:t>
        </w:r>
      </w:ins>
      <w:ins w:id="74" w:author="Nokia" w:date="2023-10-25T14:06:00Z">
        <w:r w:rsidR="009624FE">
          <w:rPr>
            <w:highlight w:val="yellow"/>
            <w:lang w:eastAsia="zh-CN"/>
          </w:rPr>
          <w:t>changes</w:t>
        </w:r>
      </w:ins>
      <w:ins w:id="75" w:author="Nokia" w:date="2023-10-25T13:42:00Z">
        <w:r w:rsidR="00C04054" w:rsidRPr="00C04054">
          <w:rPr>
            <w:highlight w:val="yellow"/>
            <w:lang w:eastAsia="zh-CN"/>
            <w:rPrChange w:id="76" w:author="Nokia" w:date="2023-10-25T13:43:00Z">
              <w:rPr>
                <w:lang w:eastAsia="zh-CN"/>
              </w:rPr>
            </w:rPrChange>
          </w:rPr>
          <w:t>;</w:t>
        </w:r>
      </w:ins>
      <w:ins w:id="77" w:author="BL CR" w:date="2023-09-05T16:44:00Z">
        <w:r w:rsidR="00F37150" w:rsidRPr="009624FE">
          <w:rPr>
            <w:lang w:eastAsia="zh-CN"/>
          </w:rPr>
          <w:t xml:space="preserve"> or</w:t>
        </w:r>
        <w:r w:rsidR="00F37150">
          <w:rPr>
            <w:lang w:eastAsia="zh-CN"/>
          </w:rPr>
          <w:t xml:space="preserve"> </w:t>
        </w:r>
      </w:ins>
    </w:p>
    <w:p w14:paraId="03E4D61C" w14:textId="6DBD5F4E" w:rsidR="00F37150" w:rsidRDefault="00B834E5">
      <w:pPr>
        <w:pStyle w:val="B2"/>
        <w:rPr>
          <w:ins w:id="78" w:author="BL CR" w:date="2023-09-05T16:44:00Z"/>
          <w:lang w:eastAsia="zh-CN"/>
        </w:rPr>
        <w:pPrChange w:id="79" w:author="Nokia" w:date="2023-10-25T13:42:00Z">
          <w:pPr>
            <w:pStyle w:val="B1"/>
          </w:pPr>
        </w:pPrChange>
      </w:pPr>
      <w:ins w:id="80" w:author="Nokia" w:date="2023-10-25T14:03:00Z">
        <w:r>
          <w:rPr>
            <w:lang w:eastAsia="zh-CN"/>
          </w:rPr>
          <w:t>c)</w:t>
        </w:r>
      </w:ins>
      <w:ins w:id="81" w:author="Nokia" w:date="2023-10-25T13:42:00Z">
        <w:r w:rsidR="00C04054">
          <w:rPr>
            <w:lang w:eastAsia="zh-CN"/>
          </w:rPr>
          <w:tab/>
        </w:r>
      </w:ins>
      <w:ins w:id="82" w:author="BL CR" w:date="2023-09-05T16:44:00Z">
        <w:r w:rsidR="00F37150">
          <w:rPr>
            <w:lang w:eastAsia="zh-CN"/>
          </w:rPr>
          <w:t xml:space="preserve">a RAN TSS attribute meets the </w:t>
        </w:r>
      </w:ins>
      <w:ins w:id="83" w:author="Nokia" w:date="2023-10-25T13:43:00Z">
        <w:r w:rsidR="00C04054">
          <w:rPr>
            <w:lang w:eastAsia="zh-CN"/>
          </w:rPr>
          <w:t xml:space="preserve">pre-configured </w:t>
        </w:r>
      </w:ins>
      <w:ins w:id="84" w:author="BL CR" w:date="2023-09-05T16:44:00Z">
        <w:r w:rsidR="00F37150">
          <w:rPr>
            <w:lang w:eastAsia="zh-CN"/>
          </w:rPr>
          <w:t xml:space="preserve">threshold again (i.e. status </w:t>
        </w:r>
      </w:ins>
      <w:ins w:id="85" w:author="Nokia" w:date="2023-10-25T13:59:00Z">
        <w:r w:rsidRPr="00B834E5">
          <w:rPr>
            <w:highlight w:val="yellow"/>
            <w:lang w:eastAsia="zh-CN"/>
            <w:rPrChange w:id="86" w:author="Nokia" w:date="2023-10-25T14:02:00Z">
              <w:rPr>
                <w:lang w:eastAsia="zh-CN"/>
              </w:rPr>
            </w:rPrChange>
          </w:rPr>
          <w:t>is no longer degraded</w:t>
        </w:r>
      </w:ins>
      <w:ins w:id="87" w:author="BL CR" w:date="2023-09-05T16:44:00Z">
        <w:del w:id="88" w:author="Nokia" w:date="2023-10-25T13:59:00Z">
          <w:r w:rsidR="00F37150" w:rsidRPr="00B834E5" w:rsidDel="00B834E5">
            <w:rPr>
              <w:highlight w:val="yellow"/>
              <w:lang w:eastAsia="zh-CN"/>
              <w:rPrChange w:id="89" w:author="Nokia" w:date="2023-10-25T14:02:00Z">
                <w:rPr>
                  <w:lang w:eastAsia="zh-CN"/>
                </w:rPr>
              </w:rPrChange>
            </w:rPr>
            <w:delText>improvement</w:delText>
          </w:r>
        </w:del>
        <w:r w:rsidR="00F37150">
          <w:rPr>
            <w:lang w:eastAsia="zh-CN"/>
          </w:rPr>
          <w:t>).</w:t>
        </w:r>
      </w:ins>
    </w:p>
    <w:p w14:paraId="7CF6A405" w14:textId="77777777" w:rsidR="00F37150" w:rsidRDefault="00F37150" w:rsidP="00F37150">
      <w:pPr>
        <w:pStyle w:val="B1"/>
        <w:rPr>
          <w:ins w:id="90" w:author="BL CR" w:date="2023-09-05T16:44:00Z"/>
          <w:lang w:eastAsia="zh-CN"/>
        </w:rPr>
      </w:pPr>
      <w:ins w:id="91" w:author="BL CR" w:date="2023-09-05T16:44:00Z">
        <w:r>
          <w:rPr>
            <w:lang w:eastAsia="zh-CN"/>
          </w:rPr>
          <w:t>8.</w:t>
        </w:r>
        <w:r>
          <w:rPr>
            <w:lang w:eastAsia="zh-CN"/>
          </w:rPr>
          <w:tab/>
          <w:t>Upon detecting the primary source event</w:t>
        </w:r>
        <w:del w:id="92" w:author="Nokia" w:date="2023-10-25T14:06:00Z">
          <w:r w:rsidDel="009624FE">
            <w:rPr>
              <w:lang w:eastAsia="zh-CN"/>
            </w:rPr>
            <w:delText xml:space="preserve"> </w:delText>
          </w:r>
          <w:r w:rsidRPr="009624FE" w:rsidDel="009624FE">
            <w:rPr>
              <w:highlight w:val="yellow"/>
              <w:lang w:eastAsia="zh-CN"/>
              <w:rPrChange w:id="93" w:author="Nokia" w:date="2023-10-25T14:07:00Z">
                <w:rPr>
                  <w:lang w:eastAsia="zh-CN"/>
                </w:rPr>
              </w:rPrChange>
            </w:rPr>
            <w:delText>(e.g., degradation, failure, recovery)</w:delText>
          </w:r>
        </w:del>
        <w:r>
          <w:rPr>
            <w:lang w:eastAsia="zh-CN"/>
          </w:rPr>
          <w:t>, the gNB-DU provides an updated RAN TSS report to the gNB-CU by sending a TIMING SYNCHRONISATION STATUS REPORT message.</w:t>
        </w:r>
      </w:ins>
    </w:p>
    <w:p w14:paraId="1CFF4855" w14:textId="77777777" w:rsidR="00F37150" w:rsidRDefault="00F37150" w:rsidP="00F37150">
      <w:pPr>
        <w:pStyle w:val="B1"/>
        <w:rPr>
          <w:ins w:id="94" w:author="BL CR" w:date="2023-09-05T16:44:00Z"/>
          <w:lang w:eastAsia="zh-CN"/>
        </w:rPr>
      </w:pPr>
      <w:ins w:id="95" w:author="BL CR" w:date="2023-09-05T16:44:00Z">
        <w:r>
          <w:rPr>
            <w:lang w:eastAsia="zh-CN"/>
          </w:rPr>
          <w:t xml:space="preserve">9. </w:t>
        </w:r>
        <w:r>
          <w:rPr>
            <w:lang w:eastAsia="zh-CN"/>
          </w:rPr>
          <w:tab/>
          <w:t>Same as step 6.</w:t>
        </w:r>
      </w:ins>
    </w:p>
    <w:p w14:paraId="0886A9BE" w14:textId="77777777" w:rsidR="00F37150" w:rsidRPr="004815DD" w:rsidRDefault="00F37150" w:rsidP="00F37150">
      <w:pPr>
        <w:pStyle w:val="Heading3"/>
        <w:rPr>
          <w:ins w:id="96" w:author="BL CR" w:date="2023-09-05T16:44:00Z"/>
        </w:rPr>
      </w:pPr>
      <w:ins w:id="97" w:author="BL CR" w:date="2023-09-05T16:44:00Z">
        <w:r>
          <w:t>8.x.2</w:t>
        </w:r>
        <w:r>
          <w:tab/>
          <w:t>RAN TSS reporting towards the UE</w:t>
        </w:r>
      </w:ins>
    </w:p>
    <w:p w14:paraId="312A8EBA" w14:textId="77777777" w:rsidR="00F37150" w:rsidRPr="00554CE3" w:rsidRDefault="00F37150" w:rsidP="00F37150">
      <w:pPr>
        <w:jc w:val="center"/>
        <w:rPr>
          <w:ins w:id="98" w:author="BL CR" w:date="2023-09-05T16:44:00Z"/>
        </w:rPr>
      </w:pPr>
      <w:ins w:id="99" w:author="BL CR" w:date="2023-09-05T16:44:00Z">
        <w:r>
          <w:rPr>
            <w:lang w:val="en-US"/>
          </w:rPr>
          <w:t xml:space="preserve">The signaling flow for RAN TSS reporting towards the UE in RRC_CONNECTED state is shown in Figure 8.x.2-1. </w:t>
        </w:r>
        <w:r w:rsidRPr="008E1F59">
          <w:t xml:space="preserve"> </w:t>
        </w:r>
        <w:r>
          <w:fldChar w:fldCharType="begin"/>
        </w:r>
        <w:r w:rsidR="00000000">
          <w:fldChar w:fldCharType="separate"/>
        </w:r>
        <w:r>
          <w:fldChar w:fldCharType="end"/>
        </w:r>
        <w:r>
          <w:fldChar w:fldCharType="begin"/>
        </w:r>
        <w:r w:rsidR="00000000">
          <w:fldChar w:fldCharType="separate"/>
        </w:r>
        <w:r>
          <w:fldChar w:fldCharType="end"/>
        </w:r>
      </w:ins>
    </w:p>
    <w:p w14:paraId="48B251F5" w14:textId="77777777" w:rsidR="00F37150" w:rsidRDefault="00F37150" w:rsidP="00F37150">
      <w:pPr>
        <w:pStyle w:val="TF"/>
        <w:rPr>
          <w:ins w:id="100" w:author="BL CR" w:date="2023-09-05T16:44:00Z"/>
          <w:lang w:eastAsia="zh-CN"/>
        </w:rPr>
      </w:pPr>
      <w:ins w:id="101" w:author="BL CR" w:date="2023-09-05T16:44:00Z">
        <w:r>
          <w:object w:dxaOrig="11856" w:dyaOrig="4440" w14:anchorId="0727AC10">
            <v:shape id="_x0000_i1026" type="#_x0000_t75" style="width:511.5pt;height:190.5pt" o:ole="">
              <v:imagedata r:id="rId16" o:title=""/>
            </v:shape>
            <o:OLEObject Type="Embed" ProgID="Visio.Drawing.15" ShapeID="_x0000_i1026" DrawAspect="Content" ObjectID="_1760444156" r:id="rId17"/>
          </w:object>
        </w:r>
      </w:ins>
      <w:ins w:id="102" w:author="BL CR" w:date="2023-09-05T16:44:00Z">
        <w:r>
          <w:rPr>
            <w:lang w:eastAsia="zh-CN"/>
          </w:rPr>
          <w:t>Figure 8.x.2-1:</w:t>
        </w:r>
        <w:r>
          <w:rPr>
            <w:lang w:eastAsia="zh-CN"/>
          </w:rPr>
          <w:tab/>
        </w:r>
        <w:r w:rsidRPr="000969C0">
          <w:rPr>
            <w:lang w:eastAsia="zh-CN"/>
          </w:rPr>
          <w:t xml:space="preserve">RAN TSS reporting towards the </w:t>
        </w:r>
        <w:r>
          <w:rPr>
            <w:lang w:eastAsia="zh-CN"/>
          </w:rPr>
          <w:t>UE in RRC_CONNECTED state</w:t>
        </w:r>
      </w:ins>
    </w:p>
    <w:p w14:paraId="7BFEFC6A" w14:textId="77777777" w:rsidR="00F37150" w:rsidRDefault="00F37150" w:rsidP="00F37150">
      <w:pPr>
        <w:pStyle w:val="B1"/>
        <w:rPr>
          <w:ins w:id="103" w:author="BL CR" w:date="2023-09-05T16:44:00Z"/>
          <w:lang w:eastAsia="zh-CN"/>
        </w:rPr>
      </w:pPr>
      <w:ins w:id="104" w:author="BL CR" w:date="2023-09-05T16:44:00Z">
        <w:r>
          <w:rPr>
            <w:lang w:eastAsia="zh-CN"/>
          </w:rPr>
          <w:t>NOTE 1:</w:t>
        </w:r>
        <w:r>
          <w:rPr>
            <w:lang w:eastAsia="zh-CN"/>
          </w:rPr>
          <w:tab/>
        </w:r>
        <w:bookmarkStart w:id="105" w:name="_Hlk143737917"/>
        <w:r>
          <w:rPr>
            <w:lang w:eastAsia="zh-CN"/>
          </w:rPr>
          <w:t>In this signalling flow, it is assumed that RAN TSS reporting is already enabled at the gNB-DU.</w:t>
        </w:r>
        <w:bookmarkEnd w:id="105"/>
      </w:ins>
    </w:p>
    <w:p w14:paraId="00267B9A" w14:textId="77777777" w:rsidR="00F37150" w:rsidRDefault="00F37150" w:rsidP="00F37150">
      <w:pPr>
        <w:pStyle w:val="B1"/>
        <w:rPr>
          <w:ins w:id="106" w:author="BL CR" w:date="2023-09-05T16:44:00Z"/>
          <w:lang w:val="en-US"/>
        </w:rPr>
      </w:pPr>
      <w:ins w:id="107" w:author="BL CR" w:date="2023-09-05T16:44:00Z">
        <w:r>
          <w:rPr>
            <w:lang w:eastAsia="zh-CN"/>
          </w:rPr>
          <w:t>1.</w:t>
        </w:r>
        <w:r>
          <w:rPr>
            <w:lang w:eastAsia="zh-CN"/>
          </w:rPr>
          <w:tab/>
        </w:r>
        <w:r w:rsidRPr="00B510D7">
          <w:rPr>
            <w:lang w:eastAsia="zh-CN"/>
          </w:rPr>
          <w:t>The AMF sends the INITIAL CONTEXT SETUP REQUEST message to the gNB-CU</w:t>
        </w:r>
        <w:r>
          <w:rPr>
            <w:lang w:eastAsia="zh-CN"/>
          </w:rPr>
          <w:t xml:space="preserve">, containing the </w:t>
        </w:r>
        <w:r w:rsidRPr="00A325BA">
          <w:rPr>
            <w:i/>
            <w:iCs/>
            <w:lang w:val="en-US"/>
          </w:rPr>
          <w:t>Clock Quality Reporting Control Information</w:t>
        </w:r>
        <w:r>
          <w:rPr>
            <w:lang w:val="en-US"/>
          </w:rPr>
          <w:t xml:space="preserve"> IE within the </w:t>
        </w:r>
        <w:r w:rsidRPr="00114DFA">
          <w:rPr>
            <w:i/>
            <w:iCs/>
            <w:lang w:val="en-US"/>
          </w:rPr>
          <w:t>Time Synchronization Assistance Information</w:t>
        </w:r>
        <w:r>
          <w:rPr>
            <w:lang w:val="en-US"/>
          </w:rPr>
          <w:t xml:space="preserve"> IE.</w:t>
        </w:r>
        <w:r>
          <w:rPr>
            <w:lang w:eastAsia="zh-CN"/>
          </w:rPr>
          <w:t xml:space="preserve"> </w:t>
        </w:r>
        <w:r>
          <w:rPr>
            <w:lang w:val="en-US"/>
          </w:rPr>
          <w:t>The clock quality reporting control information indicates the clock quality detail level to provide to the UE, i.e. “metrics” or “acceptable/not acceptable indication”. If clock quality detail level equals “acceptable/not acceptable indication”, the clock quality reporting control information also contains the clock quality acceptance criteria.</w:t>
        </w:r>
      </w:ins>
    </w:p>
    <w:p w14:paraId="5F60779E" w14:textId="77777777" w:rsidR="00F37150" w:rsidRDefault="00F37150" w:rsidP="00F37150">
      <w:pPr>
        <w:pStyle w:val="NO"/>
        <w:rPr>
          <w:ins w:id="108" w:author="BL CR" w:date="2023-09-05T16:44:00Z"/>
          <w:lang w:val="en-US"/>
        </w:rPr>
      </w:pPr>
      <w:ins w:id="109" w:author="BL CR" w:date="2023-09-05T16:44:00Z">
        <w:r>
          <w:rPr>
            <w:lang w:eastAsia="zh-CN"/>
          </w:rPr>
          <w:lastRenderedPageBreak/>
          <w:t>NOTE 2:</w:t>
        </w:r>
        <w:r>
          <w:rPr>
            <w:lang w:eastAsia="zh-CN"/>
          </w:rPr>
          <w:tab/>
          <w:t xml:space="preserve">The clock quality reporting control information can also be provided in the </w:t>
        </w:r>
        <w:r>
          <w:rPr>
            <w:lang w:val="en-US"/>
          </w:rPr>
          <w:t>UE CONTEXT MODIFICATION REQUEST, HANDOVER REQUEST, or PATH SWITCH REQUEST ACKNOWLEDGE messages.</w:t>
        </w:r>
      </w:ins>
    </w:p>
    <w:p w14:paraId="12D9DCD7" w14:textId="77777777" w:rsidR="00F37150" w:rsidRDefault="00F37150" w:rsidP="00F37150">
      <w:pPr>
        <w:pStyle w:val="B1"/>
        <w:rPr>
          <w:ins w:id="110" w:author="BL CR" w:date="2023-09-05T16:44:00Z"/>
        </w:rPr>
      </w:pPr>
      <w:ins w:id="111" w:author="BL CR" w:date="2023-09-05T16:44:00Z">
        <w:r>
          <w:rPr>
            <w:lang w:eastAsia="zh-CN"/>
          </w:rPr>
          <w:t>2.</w:t>
        </w:r>
        <w:r>
          <w:rPr>
            <w:lang w:eastAsia="zh-CN"/>
          </w:rPr>
          <w:tab/>
        </w:r>
        <w:r>
          <w:t>The gNB-CU replies to the AMF by sending the INITIAL CONTEXT SETUP RESPONSE message.</w:t>
        </w:r>
      </w:ins>
    </w:p>
    <w:p w14:paraId="4AF9F04F" w14:textId="77777777" w:rsidR="00F37150" w:rsidRDefault="00F37150" w:rsidP="00F37150">
      <w:pPr>
        <w:pStyle w:val="B1"/>
        <w:rPr>
          <w:ins w:id="112" w:author="BL CR" w:date="2023-09-05T16:44:00Z"/>
          <w:lang w:eastAsia="zh-CN"/>
        </w:rPr>
      </w:pPr>
      <w:ins w:id="113" w:author="BL CR" w:date="2023-09-05T16:44:00Z">
        <w:r>
          <w:rPr>
            <w:lang w:eastAsia="zh-CN"/>
          </w:rPr>
          <w:t>3.</w:t>
        </w:r>
        <w:r>
          <w:rPr>
            <w:lang w:eastAsia="zh-CN"/>
          </w:rPr>
          <w:tab/>
          <w:t xml:space="preserve">The gNB-CU sends the latest clock quality information to the UE by sending the </w:t>
        </w:r>
        <w:r w:rsidRPr="006A7CBF">
          <w:rPr>
            <w:i/>
            <w:iCs/>
            <w:lang w:eastAsia="zh-CN"/>
          </w:rPr>
          <w:t>DLInfo</w:t>
        </w:r>
        <w:r>
          <w:rPr>
            <w:i/>
            <w:iCs/>
            <w:lang w:eastAsia="zh-CN"/>
          </w:rPr>
          <w:t>rmation</w:t>
        </w:r>
        <w:r w:rsidRPr="006A7CBF">
          <w:rPr>
            <w:i/>
            <w:iCs/>
            <w:lang w:eastAsia="zh-CN"/>
          </w:rPr>
          <w:t>Transfe</w:t>
        </w:r>
        <w:r>
          <w:rPr>
            <w:i/>
            <w:iCs/>
            <w:lang w:eastAsia="zh-CN"/>
          </w:rPr>
          <w:t xml:space="preserve">r </w:t>
        </w:r>
        <w:r w:rsidRPr="00DA19AA">
          <w:rPr>
            <w:lang w:eastAsia="zh-CN"/>
          </w:rPr>
          <w:t>m</w:t>
        </w:r>
        <w:r>
          <w:rPr>
            <w:lang w:eastAsia="zh-CN"/>
          </w:rPr>
          <w:t>essage. The clock quality information provided to the UE depends on the clock quality detail level received in step 1 (i.e., “metrics” or “acceptable/not acceptable indication”).</w:t>
        </w:r>
      </w:ins>
    </w:p>
    <w:p w14:paraId="1AC988F6" w14:textId="77777777" w:rsidR="009624FE" w:rsidRDefault="00F37150" w:rsidP="00F37150">
      <w:pPr>
        <w:pStyle w:val="B1"/>
        <w:rPr>
          <w:ins w:id="114" w:author="Nokia" w:date="2023-10-25T14:11:00Z"/>
          <w:lang w:eastAsia="zh-CN"/>
        </w:rPr>
      </w:pPr>
      <w:ins w:id="115" w:author="BL CR" w:date="2023-09-05T16:44:00Z">
        <w:r>
          <w:rPr>
            <w:lang w:eastAsia="zh-CN"/>
          </w:rPr>
          <w:t>4.</w:t>
        </w:r>
        <w:r>
          <w:rPr>
            <w:lang w:eastAsia="zh-CN"/>
          </w:rPr>
          <w:tab/>
          <w:t>Later, the gNB-DU detects a primary source event</w:t>
        </w:r>
        <w:del w:id="116" w:author="Nokia" w:date="2023-10-25T14:11:00Z">
          <w:r w:rsidRPr="009624FE" w:rsidDel="009624FE">
            <w:rPr>
              <w:highlight w:val="yellow"/>
              <w:lang w:eastAsia="zh-CN"/>
              <w:rPrChange w:id="117" w:author="Nokia" w:date="2023-10-25T14:14:00Z">
                <w:rPr>
                  <w:lang w:eastAsia="zh-CN"/>
                </w:rPr>
              </w:rPrChange>
            </w:rPr>
            <w:delText>, for example</w:delText>
          </w:r>
        </w:del>
      </w:ins>
      <w:ins w:id="118" w:author="Nokia" w:date="2023-10-25T14:11:00Z">
        <w:r w:rsidR="009624FE">
          <w:rPr>
            <w:lang w:eastAsia="zh-CN"/>
          </w:rPr>
          <w:t>:</w:t>
        </w:r>
      </w:ins>
      <w:ins w:id="119" w:author="BL CR" w:date="2023-09-05T16:44:00Z">
        <w:r>
          <w:rPr>
            <w:lang w:eastAsia="zh-CN"/>
          </w:rPr>
          <w:t xml:space="preserve"> </w:t>
        </w:r>
      </w:ins>
    </w:p>
    <w:p w14:paraId="10F0D03B" w14:textId="738AD756" w:rsidR="009624FE" w:rsidRDefault="009624FE" w:rsidP="009624FE">
      <w:pPr>
        <w:pStyle w:val="B2"/>
        <w:rPr>
          <w:ins w:id="120" w:author="Nokia" w:date="2023-10-25T14:12:00Z"/>
          <w:lang w:eastAsia="zh-CN"/>
        </w:rPr>
      </w:pPr>
      <w:ins w:id="121" w:author="Nokia" w:date="2023-10-25T14:11:00Z">
        <w:r>
          <w:rPr>
            <w:lang w:eastAsia="zh-CN"/>
          </w:rPr>
          <w:t>a)</w:t>
        </w:r>
        <w:r>
          <w:rPr>
            <w:lang w:eastAsia="zh-CN"/>
          </w:rPr>
          <w:tab/>
        </w:r>
      </w:ins>
      <w:ins w:id="122" w:author="BL CR" w:date="2023-09-05T16:44:00Z">
        <w:r w:rsidR="00F37150">
          <w:rPr>
            <w:lang w:eastAsia="zh-CN"/>
          </w:rPr>
          <w:t xml:space="preserve">a RAN TSS attribute exceeds a pre-configured threshold (i.e. status </w:t>
        </w:r>
      </w:ins>
      <w:ins w:id="123" w:author="Nokia" w:date="2023-10-25T14:12:00Z">
        <w:r w:rsidRPr="009624FE">
          <w:rPr>
            <w:highlight w:val="yellow"/>
            <w:lang w:eastAsia="zh-CN"/>
            <w:rPrChange w:id="124" w:author="Nokia" w:date="2023-10-25T14:12:00Z">
              <w:rPr>
                <w:lang w:eastAsia="zh-CN"/>
              </w:rPr>
            </w:rPrChange>
          </w:rPr>
          <w:t>is degraded</w:t>
        </w:r>
      </w:ins>
      <w:ins w:id="125" w:author="BL CR" w:date="2023-09-05T16:44:00Z">
        <w:del w:id="126" w:author="Nokia" w:date="2023-10-25T14:12:00Z">
          <w:r w:rsidR="00F37150" w:rsidRPr="009624FE" w:rsidDel="009624FE">
            <w:rPr>
              <w:highlight w:val="yellow"/>
              <w:lang w:eastAsia="zh-CN"/>
              <w:rPrChange w:id="127" w:author="Nokia" w:date="2023-10-25T14:12:00Z">
                <w:rPr>
                  <w:lang w:eastAsia="zh-CN"/>
                </w:rPr>
              </w:rPrChange>
            </w:rPr>
            <w:delText>degradation</w:delText>
          </w:r>
        </w:del>
        <w:r w:rsidR="00F37150">
          <w:rPr>
            <w:lang w:eastAsia="zh-CN"/>
          </w:rPr>
          <w:t xml:space="preserve">) </w:t>
        </w:r>
      </w:ins>
    </w:p>
    <w:p w14:paraId="06F2595B" w14:textId="31833323" w:rsidR="009624FE" w:rsidRDefault="009624FE" w:rsidP="009624FE">
      <w:pPr>
        <w:pStyle w:val="B2"/>
        <w:rPr>
          <w:ins w:id="128" w:author="Nokia" w:date="2023-10-25T14:12:00Z"/>
          <w:lang w:eastAsia="zh-CN"/>
        </w:rPr>
      </w:pPr>
      <w:ins w:id="129" w:author="Nokia" w:date="2023-10-25T14:12:00Z">
        <w:r>
          <w:rPr>
            <w:lang w:eastAsia="zh-CN"/>
          </w:rPr>
          <w:t>b)</w:t>
        </w:r>
        <w:r>
          <w:rPr>
            <w:lang w:eastAsia="zh-CN"/>
          </w:rPr>
          <w:tab/>
        </w:r>
      </w:ins>
      <w:ins w:id="130" w:author="Nokia" w:date="2023-10-25T14:13:00Z">
        <w:r>
          <w:rPr>
            <w:highlight w:val="yellow"/>
            <w:lang w:eastAsia="zh-CN"/>
          </w:rPr>
          <w:t>while the status is degraded, a RAN TSS attribute value changes</w:t>
        </w:r>
        <w:r w:rsidRPr="007864AB">
          <w:rPr>
            <w:highlight w:val="yellow"/>
            <w:lang w:eastAsia="zh-CN"/>
          </w:rPr>
          <w:t>;</w:t>
        </w:r>
      </w:ins>
      <w:ins w:id="131" w:author="Nokia" w:date="2023-10-25T14:12:00Z">
        <w:r>
          <w:rPr>
            <w:lang w:eastAsia="zh-CN"/>
          </w:rPr>
          <w:t xml:space="preserve"> </w:t>
        </w:r>
      </w:ins>
      <w:ins w:id="132" w:author="BL CR" w:date="2023-09-05T16:44:00Z">
        <w:r w:rsidR="00F37150">
          <w:rPr>
            <w:lang w:eastAsia="zh-CN"/>
          </w:rPr>
          <w:t xml:space="preserve">or </w:t>
        </w:r>
      </w:ins>
    </w:p>
    <w:p w14:paraId="7184D61F" w14:textId="615BAE0D" w:rsidR="00F37150" w:rsidRDefault="009624FE">
      <w:pPr>
        <w:pStyle w:val="B2"/>
        <w:rPr>
          <w:ins w:id="133" w:author="BL CR" w:date="2023-09-05T16:44:00Z"/>
          <w:lang w:eastAsia="zh-CN"/>
        </w:rPr>
        <w:pPrChange w:id="134" w:author="Nokia" w:date="2023-10-25T14:11:00Z">
          <w:pPr>
            <w:pStyle w:val="B1"/>
          </w:pPr>
        </w:pPrChange>
      </w:pPr>
      <w:ins w:id="135" w:author="Nokia" w:date="2023-10-25T14:12:00Z">
        <w:r>
          <w:rPr>
            <w:lang w:eastAsia="zh-CN"/>
          </w:rPr>
          <w:t>c)</w:t>
        </w:r>
        <w:r>
          <w:rPr>
            <w:lang w:eastAsia="zh-CN"/>
          </w:rPr>
          <w:tab/>
        </w:r>
      </w:ins>
      <w:ins w:id="136" w:author="BL CR" w:date="2023-09-05T16:44:00Z">
        <w:r w:rsidR="00F37150">
          <w:rPr>
            <w:lang w:eastAsia="zh-CN"/>
          </w:rPr>
          <w:t xml:space="preserve">a RAN TSS attribute meets the threshold again (i.e. status </w:t>
        </w:r>
      </w:ins>
      <w:ins w:id="137" w:author="Nokia" w:date="2023-10-25T14:12:00Z">
        <w:r w:rsidRPr="009624FE">
          <w:rPr>
            <w:highlight w:val="yellow"/>
            <w:lang w:eastAsia="zh-CN"/>
            <w:rPrChange w:id="138" w:author="Nokia" w:date="2023-10-25T14:12:00Z">
              <w:rPr>
                <w:lang w:eastAsia="zh-CN"/>
              </w:rPr>
            </w:rPrChange>
          </w:rPr>
          <w:t>is no longer degraded</w:t>
        </w:r>
      </w:ins>
      <w:ins w:id="139" w:author="BL CR" w:date="2023-09-05T16:44:00Z">
        <w:del w:id="140" w:author="Nokia" w:date="2023-10-25T14:12:00Z">
          <w:r w:rsidR="00F37150" w:rsidRPr="009624FE" w:rsidDel="009624FE">
            <w:rPr>
              <w:highlight w:val="yellow"/>
              <w:lang w:eastAsia="zh-CN"/>
              <w:rPrChange w:id="141" w:author="Nokia" w:date="2023-10-25T14:12:00Z">
                <w:rPr>
                  <w:lang w:eastAsia="zh-CN"/>
                </w:rPr>
              </w:rPrChange>
            </w:rPr>
            <w:delText>improvement</w:delText>
          </w:r>
        </w:del>
        <w:r w:rsidR="00F37150">
          <w:rPr>
            <w:lang w:eastAsia="zh-CN"/>
          </w:rPr>
          <w:t>).</w:t>
        </w:r>
      </w:ins>
    </w:p>
    <w:p w14:paraId="101751C9" w14:textId="5F53F686" w:rsidR="00F37150" w:rsidRDefault="00F37150" w:rsidP="00F37150">
      <w:pPr>
        <w:pStyle w:val="B1"/>
        <w:rPr>
          <w:ins w:id="142" w:author="BL CR" w:date="2023-09-05T16:44:00Z"/>
          <w:lang w:eastAsia="zh-CN"/>
        </w:rPr>
      </w:pPr>
      <w:ins w:id="143" w:author="BL CR" w:date="2023-09-05T16:44:00Z">
        <w:r>
          <w:rPr>
            <w:lang w:eastAsia="zh-CN"/>
          </w:rPr>
          <w:t>5.</w:t>
        </w:r>
        <w:r>
          <w:rPr>
            <w:lang w:eastAsia="zh-CN"/>
          </w:rPr>
          <w:tab/>
          <w:t>Upon detecting the primary source event</w:t>
        </w:r>
        <w:del w:id="144" w:author="Nokia" w:date="2023-10-25T14:08:00Z">
          <w:r w:rsidDel="009624FE">
            <w:rPr>
              <w:lang w:eastAsia="zh-CN"/>
            </w:rPr>
            <w:delText xml:space="preserve"> </w:delText>
          </w:r>
          <w:r w:rsidRPr="009624FE" w:rsidDel="009624FE">
            <w:rPr>
              <w:highlight w:val="yellow"/>
              <w:lang w:eastAsia="zh-CN"/>
              <w:rPrChange w:id="145" w:author="Nokia" w:date="2023-10-25T14:08:00Z">
                <w:rPr>
                  <w:lang w:eastAsia="zh-CN"/>
                </w:rPr>
              </w:rPrChange>
            </w:rPr>
            <w:delText>(e.g., degradation, failure, recovery)</w:delText>
          </w:r>
        </w:del>
        <w:r>
          <w:rPr>
            <w:lang w:eastAsia="zh-CN"/>
          </w:rPr>
          <w:t xml:space="preserve">, the gNB-DU provides an updated RAN TSS report to the gNB-CU by sending a TIMING SYNCHRONISATION STATUS REPORT message. </w:t>
        </w:r>
      </w:ins>
    </w:p>
    <w:p w14:paraId="69A93C7F" w14:textId="77777777" w:rsidR="00F37150" w:rsidRPr="00B21C5B" w:rsidRDefault="00F37150" w:rsidP="00F37150">
      <w:pPr>
        <w:pStyle w:val="B1"/>
        <w:rPr>
          <w:ins w:id="146" w:author="BL CR" w:date="2023-09-05T16:44:00Z"/>
          <w:lang w:eastAsia="zh-CN"/>
        </w:rPr>
      </w:pPr>
      <w:ins w:id="147" w:author="BL CR" w:date="2023-09-05T16:44:00Z">
        <w:r>
          <w:rPr>
            <w:lang w:eastAsia="zh-CN"/>
          </w:rPr>
          <w:t>6.</w:t>
        </w:r>
        <w:r>
          <w:rPr>
            <w:lang w:eastAsia="zh-CN"/>
          </w:rPr>
          <w:tab/>
          <w:t>Same as step 3.</w:t>
        </w:r>
      </w:ins>
    </w:p>
    <w:p w14:paraId="6FF47246" w14:textId="77777777" w:rsidR="00F37150" w:rsidRDefault="00F37150" w:rsidP="00BD00BF">
      <w:pPr>
        <w:overflowPunct w:val="0"/>
        <w:autoSpaceDE w:val="0"/>
        <w:autoSpaceDN w:val="0"/>
        <w:adjustRightInd w:val="0"/>
        <w:textAlignment w:val="baseline"/>
        <w:rPr>
          <w:lang w:val="en-US"/>
        </w:rPr>
      </w:pPr>
    </w:p>
    <w:p w14:paraId="72A959BF" w14:textId="77777777" w:rsidR="00F37150" w:rsidRPr="00950975" w:rsidRDefault="00F37150" w:rsidP="00F371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modifications</w:t>
      </w:r>
    </w:p>
    <w:p w14:paraId="1B054B79" w14:textId="77777777" w:rsidR="007529F8" w:rsidRPr="00983D27" w:rsidRDefault="007529F8" w:rsidP="00BD00BF">
      <w:pPr>
        <w:overflowPunct w:val="0"/>
        <w:autoSpaceDE w:val="0"/>
        <w:autoSpaceDN w:val="0"/>
        <w:adjustRightInd w:val="0"/>
        <w:textAlignment w:val="baseline"/>
        <w:rPr>
          <w:lang w:val="en-US"/>
        </w:rPr>
      </w:pPr>
    </w:p>
    <w:p w14:paraId="67DE4205" w14:textId="27B96683" w:rsidR="00A020B0" w:rsidRDefault="00A020B0" w:rsidP="00A020B0">
      <w:pPr>
        <w:pStyle w:val="Heading1"/>
        <w:rPr>
          <w:lang w:val="en-US"/>
        </w:rPr>
      </w:pPr>
      <w:r>
        <w:rPr>
          <w:lang w:val="en-US"/>
        </w:rPr>
        <w:t>Annex</w:t>
      </w:r>
      <w:r w:rsidRPr="00BE207C">
        <w:rPr>
          <w:lang w:val="en-US"/>
        </w:rPr>
        <w:tab/>
      </w:r>
      <w:r w:rsidR="009F1A18">
        <w:rPr>
          <w:lang w:val="en-US"/>
        </w:rPr>
        <w:t>B</w:t>
      </w:r>
      <w:r>
        <w:rPr>
          <w:lang w:val="en-US"/>
        </w:rPr>
        <w:t>: Text Proposal for TS 38.473</w:t>
      </w:r>
      <w:r w:rsidR="008447B1">
        <w:rPr>
          <w:lang w:val="en-US"/>
        </w:rPr>
        <w:t xml:space="preserve"> (Option A)</w:t>
      </w:r>
    </w:p>
    <w:p w14:paraId="54979D05" w14:textId="38553560" w:rsidR="00A020B0" w:rsidRPr="00950975" w:rsidRDefault="007529F8" w:rsidP="00A020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Start of </w:t>
      </w:r>
      <w:r w:rsidR="00A020B0">
        <w:rPr>
          <w:i/>
          <w:noProof/>
        </w:rPr>
        <w:t>modification</w:t>
      </w:r>
      <w:r>
        <w:rPr>
          <w:i/>
          <w:noProof/>
        </w:rPr>
        <w:t>s</w:t>
      </w:r>
    </w:p>
    <w:p w14:paraId="5042A471" w14:textId="77777777" w:rsidR="00B416CA" w:rsidRDefault="00B416CA" w:rsidP="00B416CA">
      <w:pPr>
        <w:pStyle w:val="Heading4"/>
        <w:rPr>
          <w:ins w:id="148" w:author="Author" w:date="2023-09-15T14:05:00Z"/>
          <w:rFonts w:cs="Arial"/>
          <w:b/>
          <w:bCs/>
          <w:szCs w:val="24"/>
          <w:lang w:val="en-US" w:eastAsia="zh-CN"/>
        </w:rPr>
      </w:pPr>
      <w:ins w:id="149" w:author="Author" w:date="2023-09-15T14:05:00Z">
        <w:r>
          <w:rPr>
            <w:rFonts w:cs="Arial"/>
            <w:bCs/>
            <w:szCs w:val="24"/>
            <w:lang w:val="en-US" w:eastAsia="zh-CN"/>
          </w:rPr>
          <w:t>8.xx</w:t>
        </w:r>
        <w:r>
          <w:rPr>
            <w:rFonts w:cs="Arial" w:hint="eastAsia"/>
            <w:bCs/>
            <w:szCs w:val="24"/>
            <w:lang w:val="en-US" w:eastAsia="zh-CN"/>
          </w:rPr>
          <w:t>.</w:t>
        </w:r>
        <w:r>
          <w:rPr>
            <w:rFonts w:cs="Arial"/>
            <w:bCs/>
            <w:szCs w:val="24"/>
            <w:lang w:val="en-US" w:eastAsia="zh-CN"/>
          </w:rPr>
          <w:t>1</w:t>
        </w:r>
        <w:r>
          <w:rPr>
            <w:rFonts w:cs="Arial" w:hint="eastAsia"/>
            <w:bCs/>
            <w:szCs w:val="24"/>
            <w:lang w:val="en-US" w:eastAsia="zh-CN"/>
          </w:rPr>
          <w:t>.</w:t>
        </w:r>
        <w:r>
          <w:rPr>
            <w:rFonts w:cs="Arial"/>
            <w:bCs/>
            <w:szCs w:val="24"/>
            <w:lang w:val="en-US" w:eastAsia="zh-CN"/>
          </w:rPr>
          <w:t>2</w:t>
        </w:r>
        <w:r>
          <w:rPr>
            <w:rFonts w:cs="Arial"/>
            <w:b/>
            <w:bCs/>
            <w:szCs w:val="24"/>
            <w:lang w:val="en-US" w:eastAsia="zh-CN"/>
          </w:rPr>
          <w:tab/>
        </w:r>
        <w:r>
          <w:t>Successful Operation</w:t>
        </w:r>
      </w:ins>
    </w:p>
    <w:p w14:paraId="27AB717F" w14:textId="77777777" w:rsidR="00B416CA" w:rsidRDefault="00B416CA" w:rsidP="00B416CA">
      <w:pPr>
        <w:keepNext/>
        <w:keepLines/>
        <w:widowControl w:val="0"/>
        <w:autoSpaceDE w:val="0"/>
        <w:spacing w:before="60"/>
        <w:jc w:val="center"/>
        <w:rPr>
          <w:ins w:id="150" w:author="Author" w:date="2023-09-15T14:05:00Z"/>
          <w:rFonts w:ascii="Arial" w:eastAsia="MS Mincho" w:hAnsi="Arial" w:cs="Arial"/>
          <w:b/>
          <w:bCs/>
          <w:lang w:val="en-US" w:eastAsia="zh-CN"/>
        </w:rPr>
      </w:pPr>
      <w:ins w:id="151" w:author="Author" w:date="2023-09-15T14:05:00Z">
        <w:r>
          <w:rPr>
            <w:rFonts w:ascii="Arial" w:eastAsia="MS Mincho" w:hAnsi="Arial" w:cs="Arial"/>
            <w:b/>
            <w:bCs/>
            <w:noProof/>
            <w:lang w:val="en-US" w:eastAsia="zh-CN"/>
          </w:rPr>
          <w:drawing>
            <wp:inline distT="0" distB="0" distL="0" distR="0" wp14:anchorId="3C0A435B" wp14:editId="70C6C4FD">
              <wp:extent cx="5012690" cy="1852295"/>
              <wp:effectExtent l="0" t="0" r="0" b="0"/>
              <wp:docPr id="1504412544" name="Picture 1504412544" descr="C:\Users\00279251\AppData\Local\Temp\ksohtml14676\wps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00279251\AppData\Local\Temp\ksohtml14676\wps1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019209" cy="1855104"/>
                      </a:xfrm>
                      <a:prstGeom prst="rect">
                        <a:avLst/>
                      </a:prstGeom>
                      <a:noFill/>
                      <a:ln>
                        <a:noFill/>
                      </a:ln>
                    </pic:spPr>
                  </pic:pic>
                </a:graphicData>
              </a:graphic>
            </wp:inline>
          </w:drawing>
        </w:r>
      </w:ins>
    </w:p>
    <w:p w14:paraId="772DE4EF" w14:textId="77777777" w:rsidR="00B416CA" w:rsidRDefault="00B416CA" w:rsidP="00B416CA">
      <w:pPr>
        <w:keepLines/>
        <w:widowControl w:val="0"/>
        <w:autoSpaceDE w:val="0"/>
        <w:spacing w:after="240"/>
        <w:jc w:val="center"/>
        <w:rPr>
          <w:ins w:id="152" w:author="Author" w:date="2023-09-15T14:05:00Z"/>
          <w:rFonts w:ascii="Arial" w:eastAsia="MS Mincho" w:hAnsi="Arial" w:cs="Arial"/>
          <w:b/>
          <w:bCs/>
          <w:lang w:val="en-US" w:eastAsia="zh-CN"/>
        </w:rPr>
      </w:pPr>
      <w:ins w:id="153" w:author="Author" w:date="2023-09-15T14:05:00Z">
        <w:r>
          <w:rPr>
            <w:rFonts w:ascii="Arial" w:eastAsia="MS Mincho" w:hAnsi="Arial" w:cs="Arial"/>
            <w:b/>
            <w:bCs/>
            <w:lang w:val="en-US" w:eastAsia="zh-CN"/>
          </w:rPr>
          <w:t>Figure 8.XX</w:t>
        </w:r>
        <w:r>
          <w:rPr>
            <w:rFonts w:ascii="Arial" w:eastAsia="MS Mincho" w:hAnsi="Arial" w:cs="Arial" w:hint="eastAsia"/>
            <w:b/>
            <w:bCs/>
            <w:lang w:val="en-US" w:eastAsia="zh-CN"/>
          </w:rPr>
          <w:t>.</w:t>
        </w:r>
        <w:r>
          <w:rPr>
            <w:rFonts w:ascii="Arial" w:eastAsia="MS Mincho" w:hAnsi="Arial" w:cs="Arial"/>
            <w:b/>
            <w:bCs/>
            <w:lang w:val="en-US" w:eastAsia="zh-CN"/>
          </w:rPr>
          <w:t>1.2-1: Timing synchronisation status procedure: successful operation</w:t>
        </w:r>
      </w:ins>
    </w:p>
    <w:p w14:paraId="36B48FD3" w14:textId="77777777" w:rsidR="00B416CA" w:rsidRDefault="00B416CA" w:rsidP="00B416CA">
      <w:pPr>
        <w:rPr>
          <w:ins w:id="154" w:author="Author" w:date="2023-09-15T14:05:00Z"/>
          <w:lang w:val="en-US" w:eastAsia="zh-CN"/>
        </w:rPr>
      </w:pPr>
      <w:ins w:id="155" w:author="Author" w:date="2023-09-15T14:05:00Z">
        <w:r>
          <w:rPr>
            <w:lang w:val="en-US" w:eastAsia="zh-CN"/>
          </w:rPr>
          <w:t xml:space="preserve">The gNB-CU initiates the procedure by sending a TIMING SYNCHRONISATION STATUS REQUEST message to the gNB-DU. </w:t>
        </w:r>
      </w:ins>
    </w:p>
    <w:p w14:paraId="47FE53D0" w14:textId="77777777" w:rsidR="00B416CA" w:rsidRDefault="00B416CA" w:rsidP="00B416CA">
      <w:pPr>
        <w:rPr>
          <w:ins w:id="156" w:author="Nokia" w:date="2023-11-01T14:46:00Z"/>
          <w:lang w:val="en-US" w:eastAsia="zh-CN"/>
        </w:rPr>
      </w:pPr>
      <w:ins w:id="157" w:author="Author" w:date="2023-09-15T14:05:00Z">
        <w:r>
          <w:rPr>
            <w:lang w:val="en-US" w:eastAsia="zh-CN"/>
          </w:rPr>
          <w:t xml:space="preserve">If the </w:t>
        </w:r>
        <w:r>
          <w:rPr>
            <w:i/>
            <w:iCs/>
            <w:lang w:val="en-US" w:eastAsia="zh-CN"/>
          </w:rPr>
          <w:t>RAN</w:t>
        </w:r>
        <w:r>
          <w:rPr>
            <w:b/>
            <w:bCs/>
            <w:i/>
            <w:iCs/>
            <w:lang w:val="en-US" w:eastAsia="zh-CN"/>
          </w:rPr>
          <w:t xml:space="preserve"> </w:t>
        </w:r>
        <w:r>
          <w:rPr>
            <w:i/>
            <w:iCs/>
            <w:lang w:val="en-US" w:eastAsia="zh-CN"/>
          </w:rPr>
          <w:t>TSS Request Type</w:t>
        </w:r>
        <w:r>
          <w:rPr>
            <w:lang w:val="en-US" w:eastAsia="zh-CN"/>
          </w:rPr>
          <w:t xml:space="preserve"> IE included in the TIMING SYNCHRONISATION STATUS REQUEST message is set to “start”, the gNB-DU shall start the report and reply with the TIMING SYNCHRONISATION STATUS RESPONSE message. If the </w:t>
        </w:r>
        <w:r>
          <w:rPr>
            <w:i/>
            <w:iCs/>
            <w:lang w:val="en-US" w:eastAsia="zh-CN"/>
          </w:rPr>
          <w:t>RAN</w:t>
        </w:r>
        <w:r>
          <w:rPr>
            <w:b/>
            <w:bCs/>
            <w:i/>
            <w:iCs/>
            <w:lang w:val="en-US" w:eastAsia="zh-CN"/>
          </w:rPr>
          <w:t xml:space="preserve"> </w:t>
        </w:r>
        <w:r>
          <w:rPr>
            <w:i/>
            <w:iCs/>
            <w:lang w:val="en-US" w:eastAsia="zh-CN"/>
          </w:rPr>
          <w:t>TSS Request Type</w:t>
        </w:r>
        <w:r>
          <w:rPr>
            <w:lang w:val="en-US" w:eastAsia="zh-CN"/>
          </w:rPr>
          <w:t xml:space="preserve"> IE is set to “stop”, the gNB-DU shall stop the report and reply with the TIMING SYNCHRONISATION STATUS RESPONSE message.</w:t>
        </w:r>
      </w:ins>
    </w:p>
    <w:p w14:paraId="267BEA77" w14:textId="1BD85EFE" w:rsidR="00B416CA" w:rsidRDefault="00B416CA" w:rsidP="00B416CA">
      <w:pPr>
        <w:rPr>
          <w:lang w:val="en-US" w:eastAsia="zh-CN"/>
        </w:rPr>
      </w:pPr>
      <w:ins w:id="158" w:author="Nokia" w:date="2023-11-01T14:46:00Z">
        <w:r>
          <w:rPr>
            <w:lang w:val="en-US" w:eastAsia="zh-CN"/>
          </w:rPr>
          <w:t xml:space="preserve">If the </w:t>
        </w:r>
        <w:r w:rsidRPr="00937E6D">
          <w:rPr>
            <w:i/>
            <w:iCs/>
            <w:lang w:val="en-US" w:eastAsia="zh-CN"/>
            <w:rPrChange w:id="159" w:author="Nokia" w:date="2023-11-01T14:47:00Z">
              <w:rPr>
                <w:lang w:val="en-US" w:eastAsia="zh-CN"/>
              </w:rPr>
            </w:rPrChange>
          </w:rPr>
          <w:t>Clock Accuracy Threshold</w:t>
        </w:r>
      </w:ins>
      <w:ins w:id="160" w:author="Nokia" w:date="2023-11-01T14:51:00Z">
        <w:r>
          <w:rPr>
            <w:i/>
            <w:iCs/>
            <w:lang w:val="en-US" w:eastAsia="zh-CN"/>
          </w:rPr>
          <w:t xml:space="preserve"> List</w:t>
        </w:r>
      </w:ins>
      <w:ins w:id="161" w:author="Nokia" w:date="2023-11-01T14:46:00Z">
        <w:r>
          <w:rPr>
            <w:lang w:val="en-US" w:eastAsia="zh-CN"/>
          </w:rPr>
          <w:t xml:space="preserve"> IE</w:t>
        </w:r>
      </w:ins>
      <w:ins w:id="162" w:author="Nokia" w:date="2023-11-01T14:47:00Z">
        <w:r>
          <w:rPr>
            <w:lang w:val="en-US" w:eastAsia="zh-CN"/>
          </w:rPr>
          <w:t xml:space="preserve"> is included in the TIMING SYNCHRONISATION STATUS REQUEST message, the gNB-DU shall </w:t>
        </w:r>
      </w:ins>
      <w:ins w:id="163" w:author="Nokia" w:date="2023-11-01T14:48:00Z">
        <w:r>
          <w:rPr>
            <w:lang w:val="en-US" w:eastAsia="zh-CN"/>
          </w:rPr>
          <w:t>initiate the Timing Synchronisation Status Report procedure</w:t>
        </w:r>
      </w:ins>
      <w:ins w:id="164" w:author="Nokia" w:date="2023-11-01T14:49:00Z">
        <w:r>
          <w:rPr>
            <w:lang w:val="en-US" w:eastAsia="zh-CN"/>
          </w:rPr>
          <w:t xml:space="preserve"> if </w:t>
        </w:r>
      </w:ins>
      <w:ins w:id="165" w:author="Nokia" w:date="2023-11-01T14:53:00Z">
        <w:r>
          <w:rPr>
            <w:lang w:val="en-US" w:eastAsia="zh-CN"/>
          </w:rPr>
          <w:t xml:space="preserve">the clock </w:t>
        </w:r>
      </w:ins>
      <w:ins w:id="166" w:author="Nokia" w:date="2023-11-02T15:25:00Z">
        <w:r w:rsidR="00786D1F">
          <w:rPr>
            <w:lang w:val="en-US" w:eastAsia="zh-CN"/>
          </w:rPr>
          <w:t>quality is degraded</w:t>
        </w:r>
      </w:ins>
      <w:ins w:id="167" w:author="Nokia" w:date="2023-11-01T14:53:00Z">
        <w:r>
          <w:rPr>
            <w:lang w:val="en-US" w:eastAsia="zh-CN"/>
          </w:rPr>
          <w:t xml:space="preserve"> </w:t>
        </w:r>
      </w:ins>
      <w:ins w:id="168" w:author="Nokia" w:date="2023-11-01T14:54:00Z">
        <w:r>
          <w:rPr>
            <w:lang w:val="en-US" w:eastAsia="zh-CN"/>
          </w:rPr>
          <w:t>and a clock accuracy threshold value included in the</w:t>
        </w:r>
        <w:r w:rsidRPr="00B416CA">
          <w:rPr>
            <w:i/>
            <w:iCs/>
            <w:lang w:val="en-US" w:eastAsia="zh-CN"/>
          </w:rPr>
          <w:t xml:space="preserve"> </w:t>
        </w:r>
        <w:r w:rsidRPr="00AF7414">
          <w:rPr>
            <w:i/>
            <w:iCs/>
            <w:lang w:val="en-US" w:eastAsia="zh-CN"/>
          </w:rPr>
          <w:t>Clock Accuracy Threshold</w:t>
        </w:r>
        <w:r>
          <w:rPr>
            <w:i/>
            <w:iCs/>
            <w:lang w:val="en-US" w:eastAsia="zh-CN"/>
          </w:rPr>
          <w:t xml:space="preserve"> List</w:t>
        </w:r>
      </w:ins>
      <w:ins w:id="169" w:author="Nokia" w:date="2023-11-01T14:53:00Z">
        <w:r>
          <w:rPr>
            <w:lang w:val="en-US" w:eastAsia="zh-CN"/>
          </w:rPr>
          <w:t xml:space="preserve"> is either exceeded or met again</w:t>
        </w:r>
      </w:ins>
      <w:ins w:id="170" w:author="Nokia" w:date="2023-11-01T14:49:00Z">
        <w:r>
          <w:rPr>
            <w:lang w:val="en-US" w:eastAsia="zh-CN"/>
          </w:rPr>
          <w:t>.</w:t>
        </w:r>
      </w:ins>
    </w:p>
    <w:p w14:paraId="4E48B476" w14:textId="77777777" w:rsidR="00B416CA" w:rsidRPr="00950975" w:rsidRDefault="00B416CA" w:rsidP="00B416C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modification</w:t>
      </w:r>
    </w:p>
    <w:p w14:paraId="40500F6B" w14:textId="14619C1A" w:rsidR="00E21F59" w:rsidRDefault="00E21F59" w:rsidP="00E21F59">
      <w:pPr>
        <w:pStyle w:val="Heading4"/>
        <w:rPr>
          <w:ins w:id="171" w:author="Author" w:date="2023-09-15T14:13:00Z"/>
          <w:lang w:val="en-US" w:eastAsia="zh-CN"/>
        </w:rPr>
      </w:pPr>
      <w:ins w:id="172" w:author="Author" w:date="2023-09-15T14:13:00Z">
        <w:r>
          <w:rPr>
            <w:lang w:val="en-US" w:eastAsia="zh-CN"/>
          </w:rPr>
          <w:t>9.2.yy.1</w:t>
        </w:r>
        <w:r>
          <w:rPr>
            <w:lang w:val="en-US" w:eastAsia="zh-CN"/>
          </w:rPr>
          <w:tab/>
          <w:t>TIMING SYNCHRONISATION STATUS REQUEST</w:t>
        </w:r>
      </w:ins>
    </w:p>
    <w:p w14:paraId="5A6C4958" w14:textId="77777777" w:rsidR="00E21F59" w:rsidRDefault="00E21F59" w:rsidP="00E21F59">
      <w:pPr>
        <w:rPr>
          <w:ins w:id="173" w:author="Author" w:date="2023-09-15T14:13:00Z"/>
          <w:rFonts w:eastAsia="Batang"/>
          <w:lang w:val="en-US" w:eastAsia="zh-CN"/>
        </w:rPr>
      </w:pPr>
      <w:ins w:id="174" w:author="Author" w:date="2023-09-15T14:13:00Z">
        <w:r>
          <w:rPr>
            <w:lang w:val="en-US" w:eastAsia="zh-CN"/>
          </w:rPr>
          <w:t>This message is sent by the gNB-CU to request the gNB-DU to start or stop reporting of RAN timing synchronization status information.</w:t>
        </w:r>
      </w:ins>
    </w:p>
    <w:p w14:paraId="0746AE22" w14:textId="77777777" w:rsidR="00E21F59" w:rsidRDefault="00E21F59" w:rsidP="00E21F59">
      <w:pPr>
        <w:rPr>
          <w:ins w:id="175" w:author="Author" w:date="2023-09-15T14:13:00Z"/>
          <w:lang w:val="en-US" w:eastAsia="zh-CN"/>
        </w:rPr>
      </w:pPr>
      <w:ins w:id="176" w:author="Author" w:date="2023-09-15T14:13:00Z">
        <w:r>
          <w:rPr>
            <w:lang w:val="en-US" w:eastAsia="zh-CN"/>
          </w:rPr>
          <w:t xml:space="preserve">Direction: gNB-CU </w:t>
        </w:r>
        <w:r>
          <w:rPr>
            <w:rFonts w:ascii="Symbol" w:hAnsi="Symbol"/>
          </w:rPr>
          <w:t></w:t>
        </w:r>
        <w:r>
          <w:rPr>
            <w:lang w:val="en-US"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21F59" w14:paraId="088F741B" w14:textId="77777777" w:rsidTr="00837E15">
        <w:trPr>
          <w:ins w:id="177"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3D92F6D0" w14:textId="77777777" w:rsidR="00E21F59" w:rsidRDefault="00E21F59" w:rsidP="00837E15">
            <w:pPr>
              <w:keepNext/>
              <w:keepLines/>
              <w:widowControl w:val="0"/>
              <w:autoSpaceDE w:val="0"/>
              <w:spacing w:before="100" w:beforeAutospacing="1" w:after="0"/>
              <w:jc w:val="center"/>
              <w:rPr>
                <w:ins w:id="178" w:author="Author" w:date="2023-09-15T14:13:00Z"/>
                <w:rFonts w:ascii="Arial" w:hAnsi="Arial" w:cs="Arial"/>
                <w:b/>
                <w:bCs/>
                <w:sz w:val="18"/>
                <w:szCs w:val="18"/>
                <w:lang w:val="en-US" w:eastAsia="zh-CN"/>
              </w:rPr>
            </w:pPr>
            <w:ins w:id="179" w:author="Author" w:date="2023-09-15T14:13:00Z">
              <w:r>
                <w:rPr>
                  <w:rFonts w:ascii="Arial" w:hAnsi="Arial" w:cs="Arial"/>
                  <w:b/>
                  <w:bCs/>
                  <w:sz w:val="18"/>
                  <w:szCs w:val="18"/>
                  <w:lang w:val="en-US" w:eastAsia="zh-CN"/>
                </w:rPr>
                <w:t>IE/Group Name</w:t>
              </w:r>
            </w:ins>
          </w:p>
        </w:tc>
        <w:tc>
          <w:tcPr>
            <w:tcW w:w="1080" w:type="dxa"/>
            <w:tcBorders>
              <w:top w:val="single" w:sz="4" w:space="0" w:color="auto"/>
              <w:left w:val="nil"/>
              <w:bottom w:val="single" w:sz="4" w:space="0" w:color="auto"/>
              <w:right w:val="single" w:sz="4" w:space="0" w:color="auto"/>
            </w:tcBorders>
          </w:tcPr>
          <w:p w14:paraId="4A1366B3" w14:textId="77777777" w:rsidR="00E21F59" w:rsidRDefault="00E21F59" w:rsidP="00837E15">
            <w:pPr>
              <w:keepNext/>
              <w:keepLines/>
              <w:widowControl w:val="0"/>
              <w:autoSpaceDE w:val="0"/>
              <w:spacing w:before="100" w:beforeAutospacing="1" w:after="0"/>
              <w:jc w:val="center"/>
              <w:rPr>
                <w:ins w:id="180" w:author="Author" w:date="2023-09-15T14:13:00Z"/>
                <w:rFonts w:ascii="Arial" w:hAnsi="Arial" w:cs="Arial"/>
                <w:b/>
                <w:bCs/>
                <w:sz w:val="18"/>
                <w:szCs w:val="18"/>
                <w:lang w:val="en-US" w:eastAsia="zh-CN"/>
              </w:rPr>
            </w:pPr>
            <w:ins w:id="181" w:author="Author" w:date="2023-09-15T14:13:00Z">
              <w:r>
                <w:rPr>
                  <w:rFonts w:ascii="Arial" w:hAnsi="Arial" w:cs="Arial"/>
                  <w:b/>
                  <w:bCs/>
                  <w:sz w:val="18"/>
                  <w:szCs w:val="18"/>
                  <w:lang w:val="en-US" w:eastAsia="zh-CN"/>
                </w:rPr>
                <w:t>Presence</w:t>
              </w:r>
            </w:ins>
          </w:p>
        </w:tc>
        <w:tc>
          <w:tcPr>
            <w:tcW w:w="1080" w:type="dxa"/>
            <w:tcBorders>
              <w:top w:val="single" w:sz="4" w:space="0" w:color="auto"/>
              <w:left w:val="nil"/>
              <w:bottom w:val="single" w:sz="4" w:space="0" w:color="auto"/>
              <w:right w:val="single" w:sz="4" w:space="0" w:color="auto"/>
            </w:tcBorders>
          </w:tcPr>
          <w:p w14:paraId="6557B266" w14:textId="77777777" w:rsidR="00E21F59" w:rsidRDefault="00E21F59" w:rsidP="00837E15">
            <w:pPr>
              <w:keepNext/>
              <w:keepLines/>
              <w:widowControl w:val="0"/>
              <w:autoSpaceDE w:val="0"/>
              <w:spacing w:before="100" w:beforeAutospacing="1" w:after="0"/>
              <w:jc w:val="center"/>
              <w:rPr>
                <w:ins w:id="182" w:author="Author" w:date="2023-09-15T14:13:00Z"/>
                <w:rFonts w:ascii="Arial" w:hAnsi="Arial" w:cs="Arial"/>
                <w:b/>
                <w:bCs/>
                <w:sz w:val="18"/>
                <w:szCs w:val="18"/>
                <w:lang w:val="en-US" w:eastAsia="zh-CN"/>
              </w:rPr>
            </w:pPr>
            <w:ins w:id="183" w:author="Author" w:date="2023-09-15T14:13:00Z">
              <w:r>
                <w:rPr>
                  <w:rFonts w:ascii="Arial" w:hAnsi="Arial" w:cs="Arial"/>
                  <w:b/>
                  <w:bCs/>
                  <w:sz w:val="18"/>
                  <w:szCs w:val="18"/>
                  <w:lang w:val="en-US" w:eastAsia="zh-CN"/>
                </w:rPr>
                <w:t>Range</w:t>
              </w:r>
            </w:ins>
          </w:p>
        </w:tc>
        <w:tc>
          <w:tcPr>
            <w:tcW w:w="1512" w:type="dxa"/>
            <w:tcBorders>
              <w:top w:val="single" w:sz="4" w:space="0" w:color="auto"/>
              <w:left w:val="nil"/>
              <w:bottom w:val="single" w:sz="4" w:space="0" w:color="auto"/>
              <w:right w:val="single" w:sz="4" w:space="0" w:color="auto"/>
            </w:tcBorders>
          </w:tcPr>
          <w:p w14:paraId="7063D6EE" w14:textId="77777777" w:rsidR="00E21F59" w:rsidRDefault="00E21F59" w:rsidP="00837E15">
            <w:pPr>
              <w:keepNext/>
              <w:keepLines/>
              <w:widowControl w:val="0"/>
              <w:autoSpaceDE w:val="0"/>
              <w:spacing w:before="100" w:beforeAutospacing="1" w:after="0"/>
              <w:jc w:val="center"/>
              <w:rPr>
                <w:ins w:id="184" w:author="Author" w:date="2023-09-15T14:13:00Z"/>
                <w:rFonts w:ascii="Arial" w:hAnsi="Arial" w:cs="Arial"/>
                <w:b/>
                <w:bCs/>
                <w:sz w:val="18"/>
                <w:szCs w:val="18"/>
                <w:lang w:val="en-US" w:eastAsia="zh-CN"/>
              </w:rPr>
            </w:pPr>
            <w:ins w:id="185" w:author="Author" w:date="2023-09-15T14:13:00Z">
              <w:r>
                <w:rPr>
                  <w:rFonts w:ascii="Arial" w:hAnsi="Arial" w:cs="Arial"/>
                  <w:b/>
                  <w:bCs/>
                  <w:sz w:val="18"/>
                  <w:szCs w:val="18"/>
                  <w:lang w:val="en-US" w:eastAsia="zh-CN"/>
                </w:rPr>
                <w:t>IE type and reference</w:t>
              </w:r>
            </w:ins>
          </w:p>
        </w:tc>
        <w:tc>
          <w:tcPr>
            <w:tcW w:w="1728" w:type="dxa"/>
            <w:tcBorders>
              <w:top w:val="single" w:sz="4" w:space="0" w:color="auto"/>
              <w:left w:val="nil"/>
              <w:bottom w:val="single" w:sz="4" w:space="0" w:color="auto"/>
              <w:right w:val="single" w:sz="4" w:space="0" w:color="auto"/>
            </w:tcBorders>
          </w:tcPr>
          <w:p w14:paraId="41396D89" w14:textId="77777777" w:rsidR="00E21F59" w:rsidRDefault="00E21F59" w:rsidP="00837E15">
            <w:pPr>
              <w:keepNext/>
              <w:keepLines/>
              <w:widowControl w:val="0"/>
              <w:autoSpaceDE w:val="0"/>
              <w:spacing w:before="100" w:beforeAutospacing="1" w:after="0"/>
              <w:jc w:val="center"/>
              <w:rPr>
                <w:ins w:id="186" w:author="Author" w:date="2023-09-15T14:13:00Z"/>
                <w:rFonts w:ascii="Arial" w:hAnsi="Arial" w:cs="Arial"/>
                <w:b/>
                <w:bCs/>
                <w:sz w:val="18"/>
                <w:szCs w:val="18"/>
                <w:lang w:val="en-US" w:eastAsia="zh-CN"/>
              </w:rPr>
            </w:pPr>
            <w:ins w:id="187" w:author="Author" w:date="2023-09-15T14:13:00Z">
              <w:r>
                <w:rPr>
                  <w:rFonts w:ascii="Arial" w:hAnsi="Arial" w:cs="Arial"/>
                  <w:b/>
                  <w:bCs/>
                  <w:sz w:val="18"/>
                  <w:szCs w:val="18"/>
                  <w:lang w:val="en-US" w:eastAsia="zh-CN"/>
                </w:rPr>
                <w:t>Semantics description</w:t>
              </w:r>
            </w:ins>
          </w:p>
        </w:tc>
        <w:tc>
          <w:tcPr>
            <w:tcW w:w="1080" w:type="dxa"/>
            <w:tcBorders>
              <w:top w:val="single" w:sz="4" w:space="0" w:color="auto"/>
              <w:left w:val="nil"/>
              <w:bottom w:val="single" w:sz="4" w:space="0" w:color="auto"/>
              <w:right w:val="single" w:sz="4" w:space="0" w:color="auto"/>
            </w:tcBorders>
          </w:tcPr>
          <w:p w14:paraId="532BEB06" w14:textId="77777777" w:rsidR="00E21F59" w:rsidRDefault="00E21F59" w:rsidP="00837E15">
            <w:pPr>
              <w:keepNext/>
              <w:keepLines/>
              <w:widowControl w:val="0"/>
              <w:autoSpaceDE w:val="0"/>
              <w:spacing w:before="100" w:beforeAutospacing="1" w:after="0"/>
              <w:jc w:val="center"/>
              <w:rPr>
                <w:ins w:id="188" w:author="Author" w:date="2023-09-15T14:13:00Z"/>
                <w:rFonts w:ascii="Arial" w:hAnsi="Arial" w:cs="Arial"/>
                <w:b/>
                <w:bCs/>
                <w:sz w:val="18"/>
                <w:szCs w:val="18"/>
                <w:lang w:val="en-US" w:eastAsia="zh-CN"/>
              </w:rPr>
            </w:pPr>
            <w:ins w:id="189" w:author="Author" w:date="2023-09-15T14:13:00Z">
              <w:r>
                <w:rPr>
                  <w:rFonts w:ascii="Arial" w:hAnsi="Arial" w:cs="Arial"/>
                  <w:b/>
                  <w:bCs/>
                  <w:sz w:val="18"/>
                  <w:szCs w:val="18"/>
                  <w:lang w:val="en-US" w:eastAsia="zh-CN"/>
                </w:rPr>
                <w:t>Criticality</w:t>
              </w:r>
            </w:ins>
          </w:p>
        </w:tc>
        <w:tc>
          <w:tcPr>
            <w:tcW w:w="1080" w:type="dxa"/>
            <w:tcBorders>
              <w:top w:val="single" w:sz="4" w:space="0" w:color="auto"/>
              <w:left w:val="nil"/>
              <w:bottom w:val="single" w:sz="4" w:space="0" w:color="auto"/>
              <w:right w:val="single" w:sz="4" w:space="0" w:color="auto"/>
            </w:tcBorders>
          </w:tcPr>
          <w:p w14:paraId="56E41F3E" w14:textId="77777777" w:rsidR="00E21F59" w:rsidRDefault="00E21F59" w:rsidP="00837E15">
            <w:pPr>
              <w:keepNext/>
              <w:keepLines/>
              <w:widowControl w:val="0"/>
              <w:autoSpaceDE w:val="0"/>
              <w:spacing w:before="100" w:beforeAutospacing="1" w:after="0"/>
              <w:jc w:val="center"/>
              <w:rPr>
                <w:ins w:id="190" w:author="Author" w:date="2023-09-15T14:13:00Z"/>
                <w:rFonts w:ascii="Arial" w:hAnsi="Arial" w:cs="Arial"/>
                <w:sz w:val="18"/>
                <w:szCs w:val="18"/>
                <w:lang w:val="en-US" w:eastAsia="zh-CN"/>
              </w:rPr>
            </w:pPr>
            <w:ins w:id="191" w:author="Author" w:date="2023-09-15T14:13:00Z">
              <w:r>
                <w:rPr>
                  <w:rFonts w:ascii="Arial" w:hAnsi="Arial" w:cs="Arial"/>
                  <w:b/>
                  <w:bCs/>
                  <w:sz w:val="18"/>
                  <w:szCs w:val="18"/>
                  <w:lang w:val="en-US" w:eastAsia="zh-CN"/>
                </w:rPr>
                <w:t>Assigned Criticality</w:t>
              </w:r>
            </w:ins>
          </w:p>
        </w:tc>
      </w:tr>
      <w:tr w:rsidR="00E21F59" w14:paraId="22591DD4" w14:textId="77777777" w:rsidTr="00837E15">
        <w:trPr>
          <w:ins w:id="192"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0265D67A" w14:textId="77777777" w:rsidR="00E21F59" w:rsidRDefault="00E21F59" w:rsidP="00837E15">
            <w:pPr>
              <w:keepNext/>
              <w:keepLines/>
              <w:widowControl w:val="0"/>
              <w:autoSpaceDE w:val="0"/>
              <w:spacing w:before="100" w:beforeAutospacing="1" w:after="0"/>
              <w:rPr>
                <w:ins w:id="193" w:author="Author" w:date="2023-09-15T14:13:00Z"/>
                <w:rFonts w:ascii="Arial" w:hAnsi="Arial" w:cs="Arial"/>
                <w:sz w:val="18"/>
                <w:szCs w:val="18"/>
                <w:lang w:val="en-US" w:eastAsia="zh-CN"/>
              </w:rPr>
            </w:pPr>
            <w:ins w:id="194" w:author="Author" w:date="2023-09-15T14:13:00Z">
              <w:r>
                <w:rPr>
                  <w:rFonts w:ascii="Arial" w:hAnsi="Arial" w:cs="Arial"/>
                  <w:sz w:val="18"/>
                  <w:szCs w:val="18"/>
                  <w:lang w:val="en-US" w:eastAsia="zh-CN"/>
                </w:rPr>
                <w:t>Message Type</w:t>
              </w:r>
            </w:ins>
          </w:p>
        </w:tc>
        <w:tc>
          <w:tcPr>
            <w:tcW w:w="1080" w:type="dxa"/>
            <w:tcBorders>
              <w:top w:val="single" w:sz="4" w:space="0" w:color="auto"/>
              <w:left w:val="nil"/>
              <w:bottom w:val="single" w:sz="4" w:space="0" w:color="auto"/>
              <w:right w:val="single" w:sz="4" w:space="0" w:color="auto"/>
            </w:tcBorders>
          </w:tcPr>
          <w:p w14:paraId="17E1AF4F" w14:textId="77777777" w:rsidR="00E21F59" w:rsidRDefault="00E21F59" w:rsidP="00837E15">
            <w:pPr>
              <w:keepNext/>
              <w:keepLines/>
              <w:widowControl w:val="0"/>
              <w:autoSpaceDE w:val="0"/>
              <w:spacing w:before="100" w:beforeAutospacing="1" w:after="0"/>
              <w:rPr>
                <w:ins w:id="195" w:author="Author" w:date="2023-09-15T14:13:00Z"/>
                <w:rFonts w:ascii="Arial" w:hAnsi="Arial" w:cs="Arial"/>
                <w:sz w:val="18"/>
                <w:szCs w:val="18"/>
                <w:lang w:val="en-US" w:eastAsia="zh-CN"/>
              </w:rPr>
            </w:pPr>
            <w:ins w:id="196" w:author="Author" w:date="2023-09-15T14:13:00Z">
              <w:r>
                <w:rPr>
                  <w:rFonts w:ascii="Arial"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480F2AE4" w14:textId="77777777" w:rsidR="00E21F59" w:rsidRDefault="00E21F59" w:rsidP="00837E15">
            <w:pPr>
              <w:keepNext/>
              <w:keepLines/>
              <w:widowControl w:val="0"/>
              <w:autoSpaceDE w:val="0"/>
              <w:spacing w:before="100" w:beforeAutospacing="1" w:after="0"/>
              <w:rPr>
                <w:ins w:id="197" w:author="Author" w:date="2023-09-15T14:13:00Z"/>
                <w:rFonts w:ascii="Arial"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08ED385C" w14:textId="77777777" w:rsidR="00E21F59" w:rsidRDefault="00E21F59" w:rsidP="00837E15">
            <w:pPr>
              <w:keepNext/>
              <w:keepLines/>
              <w:widowControl w:val="0"/>
              <w:autoSpaceDE w:val="0"/>
              <w:spacing w:before="100" w:beforeAutospacing="1" w:after="0"/>
              <w:rPr>
                <w:ins w:id="198" w:author="Author" w:date="2023-09-15T14:13:00Z"/>
                <w:rFonts w:ascii="Arial" w:hAnsi="Arial" w:cs="Arial"/>
                <w:sz w:val="18"/>
                <w:szCs w:val="18"/>
                <w:lang w:val="en-US" w:eastAsia="zh-CN"/>
              </w:rPr>
            </w:pPr>
            <w:ins w:id="199" w:author="Author" w:date="2023-09-15T14:13:00Z">
              <w:r>
                <w:rPr>
                  <w:rFonts w:ascii="Arial" w:hAnsi="Arial" w:cs="Arial"/>
                  <w:sz w:val="18"/>
                  <w:szCs w:val="18"/>
                  <w:lang w:val="en-US" w:eastAsia="zh-CN"/>
                </w:rPr>
                <w:t>9.3.1.1</w:t>
              </w:r>
            </w:ins>
          </w:p>
        </w:tc>
        <w:tc>
          <w:tcPr>
            <w:tcW w:w="1728" w:type="dxa"/>
            <w:tcBorders>
              <w:top w:val="single" w:sz="4" w:space="0" w:color="auto"/>
              <w:left w:val="nil"/>
              <w:bottom w:val="single" w:sz="4" w:space="0" w:color="auto"/>
              <w:right w:val="single" w:sz="4" w:space="0" w:color="auto"/>
            </w:tcBorders>
          </w:tcPr>
          <w:p w14:paraId="0F97D87F" w14:textId="77777777" w:rsidR="00E21F59" w:rsidRDefault="00E21F59" w:rsidP="00837E15">
            <w:pPr>
              <w:keepNext/>
              <w:keepLines/>
              <w:widowControl w:val="0"/>
              <w:autoSpaceDE w:val="0"/>
              <w:spacing w:before="100" w:beforeAutospacing="1" w:after="0"/>
              <w:rPr>
                <w:ins w:id="200" w:author="Author" w:date="2023-09-15T14:13:00Z"/>
                <w:rFonts w:ascii="Arial"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4F594705" w14:textId="77777777" w:rsidR="00E21F59" w:rsidRDefault="00E21F59" w:rsidP="00837E15">
            <w:pPr>
              <w:keepNext/>
              <w:keepLines/>
              <w:widowControl w:val="0"/>
              <w:autoSpaceDE w:val="0"/>
              <w:spacing w:before="100" w:beforeAutospacing="1" w:after="0"/>
              <w:jc w:val="center"/>
              <w:rPr>
                <w:ins w:id="201" w:author="Author" w:date="2023-09-15T14:13:00Z"/>
                <w:rFonts w:ascii="Arial" w:hAnsi="Arial" w:cs="Arial"/>
                <w:sz w:val="18"/>
                <w:szCs w:val="18"/>
                <w:lang w:val="en-US" w:eastAsia="zh-CN"/>
              </w:rPr>
            </w:pPr>
            <w:ins w:id="202" w:author="Author" w:date="2023-09-15T14:13:00Z">
              <w:r>
                <w:rPr>
                  <w:rFonts w:ascii="Arial"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2F065E37" w14:textId="77777777" w:rsidR="00E21F59" w:rsidRDefault="00E21F59" w:rsidP="00837E15">
            <w:pPr>
              <w:keepNext/>
              <w:keepLines/>
              <w:widowControl w:val="0"/>
              <w:autoSpaceDE w:val="0"/>
              <w:spacing w:before="100" w:beforeAutospacing="1" w:after="0"/>
              <w:jc w:val="center"/>
              <w:rPr>
                <w:ins w:id="203" w:author="Author" w:date="2023-09-15T14:13:00Z"/>
                <w:rFonts w:ascii="Arial" w:hAnsi="Arial" w:cs="Arial"/>
                <w:sz w:val="18"/>
                <w:szCs w:val="18"/>
                <w:lang w:val="en-US" w:eastAsia="zh-CN"/>
              </w:rPr>
            </w:pPr>
            <w:ins w:id="204" w:author="Author" w:date="2023-09-15T14:13:00Z">
              <w:r>
                <w:rPr>
                  <w:rFonts w:ascii="Arial" w:hAnsi="Arial" w:cs="Arial"/>
                  <w:sz w:val="18"/>
                  <w:szCs w:val="18"/>
                  <w:lang w:val="en-US" w:eastAsia="zh-CN"/>
                </w:rPr>
                <w:t>reject</w:t>
              </w:r>
            </w:ins>
          </w:p>
        </w:tc>
      </w:tr>
      <w:tr w:rsidR="00E21F59" w14:paraId="30B4681F" w14:textId="77777777" w:rsidTr="00837E15">
        <w:trPr>
          <w:ins w:id="205"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4FDA0A2F" w14:textId="77777777" w:rsidR="00E21F59" w:rsidRDefault="00E21F59" w:rsidP="00837E15">
            <w:pPr>
              <w:keepNext/>
              <w:keepLines/>
              <w:widowControl w:val="0"/>
              <w:autoSpaceDE w:val="0"/>
              <w:spacing w:before="100" w:beforeAutospacing="1" w:after="0"/>
              <w:rPr>
                <w:ins w:id="206" w:author="Author" w:date="2023-09-15T14:13:00Z"/>
                <w:rFonts w:ascii="Arial" w:eastAsia="MS Mincho" w:hAnsi="Arial" w:cs="Arial"/>
                <w:sz w:val="18"/>
                <w:szCs w:val="18"/>
                <w:lang w:val="en-US" w:eastAsia="zh-CN"/>
              </w:rPr>
            </w:pPr>
            <w:ins w:id="207" w:author="Author" w:date="2023-09-15T14:13:00Z">
              <w:r>
                <w:rPr>
                  <w:rFonts w:ascii="Arial" w:eastAsia="MS Mincho" w:hAnsi="Arial" w:cs="Arial"/>
                  <w:sz w:val="18"/>
                  <w:szCs w:val="18"/>
                  <w:lang w:val="en-US" w:eastAsia="zh-CN"/>
                </w:rPr>
                <w:t>RAN TSS Request Type</w:t>
              </w:r>
            </w:ins>
          </w:p>
        </w:tc>
        <w:tc>
          <w:tcPr>
            <w:tcW w:w="1080" w:type="dxa"/>
            <w:tcBorders>
              <w:top w:val="single" w:sz="4" w:space="0" w:color="auto"/>
              <w:left w:val="nil"/>
              <w:bottom w:val="single" w:sz="4" w:space="0" w:color="auto"/>
              <w:right w:val="single" w:sz="4" w:space="0" w:color="auto"/>
            </w:tcBorders>
          </w:tcPr>
          <w:p w14:paraId="7AC58171" w14:textId="77777777" w:rsidR="00E21F59" w:rsidRDefault="00E21F59" w:rsidP="00837E15">
            <w:pPr>
              <w:keepNext/>
              <w:keepLines/>
              <w:widowControl w:val="0"/>
              <w:autoSpaceDE w:val="0"/>
              <w:spacing w:before="100" w:beforeAutospacing="1" w:after="0"/>
              <w:rPr>
                <w:ins w:id="208" w:author="Author" w:date="2023-09-15T14:13:00Z"/>
                <w:rFonts w:ascii="Arial" w:eastAsia="MS Mincho" w:hAnsi="Arial" w:cs="Arial"/>
                <w:sz w:val="18"/>
                <w:szCs w:val="18"/>
                <w:lang w:val="en-US" w:eastAsia="zh-CN"/>
              </w:rPr>
            </w:pPr>
            <w:ins w:id="209" w:author="Author" w:date="2023-09-15T14:13:00Z">
              <w:r>
                <w:rPr>
                  <w:rFonts w:ascii="Arial" w:eastAsia="MS Mincho"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0603BA20" w14:textId="77777777" w:rsidR="00E21F59" w:rsidRDefault="00E21F59" w:rsidP="00837E15">
            <w:pPr>
              <w:keepNext/>
              <w:keepLines/>
              <w:widowControl w:val="0"/>
              <w:autoSpaceDE w:val="0"/>
              <w:spacing w:before="100" w:beforeAutospacing="1" w:after="0"/>
              <w:rPr>
                <w:ins w:id="210" w:author="Author" w:date="2023-09-15T14:13:00Z"/>
                <w:rFonts w:ascii="Arial"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58080AA8" w14:textId="77777777" w:rsidR="00E21F59" w:rsidRDefault="00E21F59" w:rsidP="00837E15">
            <w:pPr>
              <w:pStyle w:val="TAL"/>
              <w:rPr>
                <w:ins w:id="211" w:author="Author" w:date="2023-09-15T14:26:00Z"/>
                <w:rFonts w:eastAsia="MS Mincho" w:cs="Arial"/>
                <w:szCs w:val="18"/>
                <w:lang w:val="en-US" w:eastAsia="zh-CN"/>
              </w:rPr>
            </w:pPr>
            <w:ins w:id="212" w:author="Author" w:date="2023-09-15T14:26:00Z">
              <w:r>
                <w:rPr>
                  <w:rFonts w:eastAsia="MS Mincho" w:cs="Arial"/>
                  <w:szCs w:val="18"/>
                  <w:lang w:val="en-US" w:eastAsia="zh-CN"/>
                </w:rPr>
                <w:t>ENUMERATED</w:t>
              </w:r>
            </w:ins>
          </w:p>
          <w:p w14:paraId="478DAF3D" w14:textId="77777777" w:rsidR="00E21F59" w:rsidRDefault="00E21F59" w:rsidP="00837E15">
            <w:pPr>
              <w:rPr>
                <w:ins w:id="213" w:author="Author" w:date="2023-09-15T14:13:00Z"/>
                <w:rFonts w:ascii="Arial" w:eastAsia="MS Mincho" w:hAnsi="Arial" w:cs="Arial"/>
                <w:sz w:val="18"/>
                <w:szCs w:val="18"/>
                <w:lang w:val="en-US" w:eastAsia="zh-CN"/>
              </w:rPr>
            </w:pPr>
            <w:ins w:id="214" w:author="Author" w:date="2023-09-15T14:26:00Z">
              <w:r>
                <w:rPr>
                  <w:rFonts w:ascii="Arial" w:eastAsia="MS Mincho" w:hAnsi="Arial" w:cs="Arial"/>
                  <w:sz w:val="18"/>
                  <w:szCs w:val="18"/>
                  <w:lang w:val="en-US" w:eastAsia="zh-CN"/>
                </w:rPr>
                <w:t>(start, stop, …)</w:t>
              </w:r>
            </w:ins>
          </w:p>
        </w:tc>
        <w:tc>
          <w:tcPr>
            <w:tcW w:w="1728" w:type="dxa"/>
            <w:tcBorders>
              <w:top w:val="single" w:sz="4" w:space="0" w:color="auto"/>
              <w:left w:val="nil"/>
              <w:bottom w:val="single" w:sz="4" w:space="0" w:color="auto"/>
              <w:right w:val="single" w:sz="4" w:space="0" w:color="auto"/>
            </w:tcBorders>
          </w:tcPr>
          <w:p w14:paraId="218899B1" w14:textId="77777777" w:rsidR="00E21F59" w:rsidRDefault="00E21F59" w:rsidP="00837E15">
            <w:pPr>
              <w:keepNext/>
              <w:keepLines/>
              <w:widowControl w:val="0"/>
              <w:autoSpaceDE w:val="0"/>
              <w:spacing w:before="100" w:beforeAutospacing="1" w:after="0"/>
              <w:rPr>
                <w:ins w:id="215" w:author="Author" w:date="2023-09-15T14:13:00Z"/>
                <w:rFonts w:ascii="Arial"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107CEFAC" w14:textId="77777777" w:rsidR="00E21F59" w:rsidRDefault="00E21F59" w:rsidP="00837E15">
            <w:pPr>
              <w:keepNext/>
              <w:keepLines/>
              <w:widowControl w:val="0"/>
              <w:autoSpaceDE w:val="0"/>
              <w:spacing w:before="100" w:beforeAutospacing="1" w:after="0"/>
              <w:jc w:val="center"/>
              <w:rPr>
                <w:ins w:id="216" w:author="Author" w:date="2023-09-15T14:13:00Z"/>
                <w:rFonts w:ascii="Arial" w:eastAsia="MS Mincho" w:hAnsi="Arial" w:cs="Arial"/>
                <w:sz w:val="18"/>
                <w:szCs w:val="18"/>
                <w:lang w:val="en-US" w:eastAsia="zh-CN"/>
              </w:rPr>
            </w:pPr>
            <w:ins w:id="217" w:author="Author" w:date="2023-09-15T14:13:00Z">
              <w:r>
                <w:rPr>
                  <w:rFonts w:ascii="Arial" w:eastAsia="MS Mincho"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24036131" w14:textId="77777777" w:rsidR="00E21F59" w:rsidRDefault="00E21F59" w:rsidP="00837E15">
            <w:pPr>
              <w:keepNext/>
              <w:keepLines/>
              <w:widowControl w:val="0"/>
              <w:autoSpaceDE w:val="0"/>
              <w:spacing w:before="100" w:beforeAutospacing="1" w:after="0"/>
              <w:jc w:val="center"/>
              <w:rPr>
                <w:ins w:id="218" w:author="Author" w:date="2023-09-15T14:13:00Z"/>
                <w:rFonts w:ascii="Arial" w:hAnsi="Arial" w:cs="Arial"/>
                <w:sz w:val="18"/>
                <w:szCs w:val="18"/>
                <w:lang w:val="en-US" w:eastAsia="zh-CN"/>
              </w:rPr>
            </w:pPr>
            <w:ins w:id="219" w:author="Author" w:date="2023-09-15T14:13:00Z">
              <w:r>
                <w:rPr>
                  <w:rFonts w:ascii="Arial" w:hAnsi="Arial" w:cs="Arial"/>
                  <w:sz w:val="18"/>
                  <w:szCs w:val="18"/>
                  <w:lang w:val="en-US" w:eastAsia="zh-CN"/>
                </w:rPr>
                <w:t>reject</w:t>
              </w:r>
            </w:ins>
          </w:p>
        </w:tc>
      </w:tr>
      <w:tr w:rsidR="00FC7AEB" w14:paraId="0BFC917B" w14:textId="77777777" w:rsidTr="00837E15">
        <w:trPr>
          <w:ins w:id="220" w:author="Nokia" w:date="2023-09-26T11:47:00Z"/>
        </w:trPr>
        <w:tc>
          <w:tcPr>
            <w:tcW w:w="2160" w:type="dxa"/>
            <w:tcBorders>
              <w:top w:val="single" w:sz="4" w:space="0" w:color="auto"/>
              <w:left w:val="single" w:sz="4" w:space="0" w:color="auto"/>
              <w:bottom w:val="single" w:sz="4" w:space="0" w:color="auto"/>
              <w:right w:val="single" w:sz="4" w:space="0" w:color="auto"/>
            </w:tcBorders>
          </w:tcPr>
          <w:p w14:paraId="58E35024" w14:textId="440F956D" w:rsidR="00FC7AEB" w:rsidRDefault="00FC7AEB" w:rsidP="00837E15">
            <w:pPr>
              <w:keepNext/>
              <w:keepLines/>
              <w:widowControl w:val="0"/>
              <w:autoSpaceDE w:val="0"/>
              <w:spacing w:before="100" w:beforeAutospacing="1" w:after="0"/>
              <w:rPr>
                <w:ins w:id="221" w:author="Nokia" w:date="2023-09-26T11:47:00Z"/>
                <w:rFonts w:ascii="Arial" w:eastAsia="MS Mincho" w:hAnsi="Arial" w:cs="Arial"/>
                <w:sz w:val="18"/>
                <w:szCs w:val="18"/>
                <w:lang w:val="en-US" w:eastAsia="zh-CN"/>
              </w:rPr>
            </w:pPr>
            <w:ins w:id="222" w:author="Nokia" w:date="2023-09-26T11:47:00Z">
              <w:r>
                <w:rPr>
                  <w:rFonts w:ascii="Arial" w:eastAsia="MS Mincho" w:hAnsi="Arial" w:cs="Arial"/>
                  <w:sz w:val="18"/>
                  <w:szCs w:val="18"/>
                  <w:lang w:val="en-US" w:eastAsia="zh-CN"/>
                </w:rPr>
                <w:t>Clock Accuracy Threshold List</w:t>
              </w:r>
            </w:ins>
          </w:p>
        </w:tc>
        <w:tc>
          <w:tcPr>
            <w:tcW w:w="1080" w:type="dxa"/>
            <w:tcBorders>
              <w:top w:val="single" w:sz="4" w:space="0" w:color="auto"/>
              <w:left w:val="nil"/>
              <w:bottom w:val="single" w:sz="4" w:space="0" w:color="auto"/>
              <w:right w:val="single" w:sz="4" w:space="0" w:color="auto"/>
            </w:tcBorders>
          </w:tcPr>
          <w:p w14:paraId="238658A9" w14:textId="2EB53BCA" w:rsidR="00FC7AEB" w:rsidRDefault="00FC7AEB" w:rsidP="00837E15">
            <w:pPr>
              <w:keepNext/>
              <w:keepLines/>
              <w:widowControl w:val="0"/>
              <w:autoSpaceDE w:val="0"/>
              <w:spacing w:before="100" w:beforeAutospacing="1" w:after="0"/>
              <w:rPr>
                <w:ins w:id="223" w:author="Nokia" w:date="2023-09-26T11:47:00Z"/>
                <w:rFonts w:ascii="Arial" w:eastAsia="MS Mincho" w:hAnsi="Arial" w:cs="Arial"/>
                <w:sz w:val="18"/>
                <w:szCs w:val="18"/>
                <w:lang w:val="en-US" w:eastAsia="zh-CN"/>
              </w:rPr>
            </w:pPr>
            <w:ins w:id="224" w:author="Nokia" w:date="2023-09-26T11:47:00Z">
              <w:r>
                <w:rPr>
                  <w:rFonts w:ascii="Arial" w:eastAsia="MS Mincho" w:hAnsi="Arial" w:cs="Arial"/>
                  <w:sz w:val="18"/>
                  <w:szCs w:val="18"/>
                  <w:lang w:val="en-US" w:eastAsia="zh-CN"/>
                </w:rPr>
                <w:t>O</w:t>
              </w:r>
            </w:ins>
          </w:p>
        </w:tc>
        <w:tc>
          <w:tcPr>
            <w:tcW w:w="1080" w:type="dxa"/>
            <w:tcBorders>
              <w:top w:val="single" w:sz="4" w:space="0" w:color="auto"/>
              <w:left w:val="nil"/>
              <w:bottom w:val="single" w:sz="4" w:space="0" w:color="auto"/>
              <w:right w:val="single" w:sz="4" w:space="0" w:color="auto"/>
            </w:tcBorders>
          </w:tcPr>
          <w:p w14:paraId="74040E3A" w14:textId="77777777" w:rsidR="00FC7AEB" w:rsidRDefault="00FC7AEB" w:rsidP="00837E15">
            <w:pPr>
              <w:keepNext/>
              <w:keepLines/>
              <w:widowControl w:val="0"/>
              <w:autoSpaceDE w:val="0"/>
              <w:spacing w:before="100" w:beforeAutospacing="1" w:after="0"/>
              <w:rPr>
                <w:ins w:id="225" w:author="Nokia" w:date="2023-09-26T11:47:00Z"/>
                <w:rFonts w:ascii="Arial"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5AA2C82C" w14:textId="6CB8BA4A" w:rsidR="00FC7AEB" w:rsidRDefault="00D15463" w:rsidP="00837E15">
            <w:pPr>
              <w:pStyle w:val="TAL"/>
              <w:rPr>
                <w:ins w:id="226" w:author="Nokia" w:date="2023-09-26T11:47:00Z"/>
                <w:rFonts w:eastAsia="MS Mincho" w:cs="Arial"/>
                <w:szCs w:val="18"/>
                <w:lang w:val="en-US" w:eastAsia="zh-CN"/>
              </w:rPr>
            </w:pPr>
            <w:ins w:id="227" w:author="Nokia" w:date="2023-09-26T11:47:00Z">
              <w:r>
                <w:rPr>
                  <w:rFonts w:eastAsia="MS Mincho" w:cs="Arial"/>
                  <w:szCs w:val="18"/>
                  <w:lang w:val="en-US" w:eastAsia="zh-CN"/>
                </w:rPr>
                <w:t>9.3.1.</w:t>
              </w:r>
            </w:ins>
            <w:ins w:id="228" w:author="Nokia" w:date="2023-09-26T11:48:00Z">
              <w:r>
                <w:rPr>
                  <w:rFonts w:eastAsia="MS Mincho" w:cs="Arial"/>
                  <w:szCs w:val="18"/>
                  <w:lang w:val="en-US" w:eastAsia="zh-CN"/>
                </w:rPr>
                <w:t>y1</w:t>
              </w:r>
            </w:ins>
          </w:p>
        </w:tc>
        <w:tc>
          <w:tcPr>
            <w:tcW w:w="1728" w:type="dxa"/>
            <w:tcBorders>
              <w:top w:val="single" w:sz="4" w:space="0" w:color="auto"/>
              <w:left w:val="nil"/>
              <w:bottom w:val="single" w:sz="4" w:space="0" w:color="auto"/>
              <w:right w:val="single" w:sz="4" w:space="0" w:color="auto"/>
            </w:tcBorders>
          </w:tcPr>
          <w:p w14:paraId="31E618A0" w14:textId="77777777" w:rsidR="00FC7AEB" w:rsidRDefault="00FC7AEB" w:rsidP="00837E15">
            <w:pPr>
              <w:keepNext/>
              <w:keepLines/>
              <w:widowControl w:val="0"/>
              <w:autoSpaceDE w:val="0"/>
              <w:spacing w:before="100" w:beforeAutospacing="1" w:after="0"/>
              <w:rPr>
                <w:ins w:id="229" w:author="Nokia" w:date="2023-09-26T11:47:00Z"/>
                <w:rFonts w:ascii="Arial"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634B8764" w14:textId="66882C66" w:rsidR="00FC7AEB" w:rsidRDefault="00D15463" w:rsidP="00837E15">
            <w:pPr>
              <w:keepNext/>
              <w:keepLines/>
              <w:widowControl w:val="0"/>
              <w:autoSpaceDE w:val="0"/>
              <w:spacing w:before="100" w:beforeAutospacing="1" w:after="0"/>
              <w:jc w:val="center"/>
              <w:rPr>
                <w:ins w:id="230" w:author="Nokia" w:date="2023-09-26T11:47:00Z"/>
                <w:rFonts w:ascii="Arial" w:eastAsia="MS Mincho" w:hAnsi="Arial" w:cs="Arial"/>
                <w:sz w:val="18"/>
                <w:szCs w:val="18"/>
                <w:lang w:val="en-US" w:eastAsia="zh-CN"/>
              </w:rPr>
            </w:pPr>
            <w:ins w:id="231" w:author="Nokia" w:date="2023-09-26T11:48:00Z">
              <w:r>
                <w:rPr>
                  <w:rFonts w:ascii="Arial" w:eastAsia="MS Mincho"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6395FC4A" w14:textId="62B59360" w:rsidR="00FC7AEB" w:rsidRDefault="00D15463" w:rsidP="00837E15">
            <w:pPr>
              <w:keepNext/>
              <w:keepLines/>
              <w:widowControl w:val="0"/>
              <w:autoSpaceDE w:val="0"/>
              <w:spacing w:before="100" w:beforeAutospacing="1" w:after="0"/>
              <w:jc w:val="center"/>
              <w:rPr>
                <w:ins w:id="232" w:author="Nokia" w:date="2023-09-26T11:47:00Z"/>
                <w:rFonts w:ascii="Arial" w:hAnsi="Arial" w:cs="Arial"/>
                <w:sz w:val="18"/>
                <w:szCs w:val="18"/>
                <w:lang w:val="en-US" w:eastAsia="zh-CN"/>
              </w:rPr>
            </w:pPr>
            <w:ins w:id="233" w:author="Nokia" w:date="2023-09-26T11:48:00Z">
              <w:r>
                <w:rPr>
                  <w:rFonts w:ascii="Arial" w:hAnsi="Arial" w:cs="Arial"/>
                  <w:sz w:val="18"/>
                  <w:szCs w:val="18"/>
                  <w:lang w:val="en-US" w:eastAsia="zh-CN"/>
                </w:rPr>
                <w:t>ignore</w:t>
              </w:r>
            </w:ins>
          </w:p>
        </w:tc>
      </w:tr>
    </w:tbl>
    <w:p w14:paraId="74C8A54F" w14:textId="77777777" w:rsidR="002E620D" w:rsidRDefault="002E620D" w:rsidP="002E620D">
      <w:pPr>
        <w:rPr>
          <w:ins w:id="234" w:author="Nokia" w:date="2023-10-19T09:21:00Z"/>
        </w:rPr>
      </w:pPr>
    </w:p>
    <w:p w14:paraId="1A1642DA" w14:textId="46F6B65A" w:rsidR="00E21F59" w:rsidRPr="00950975" w:rsidRDefault="007529F8" w:rsidP="00E21F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E21F59">
        <w:rPr>
          <w:i/>
          <w:noProof/>
        </w:rPr>
        <w:t xml:space="preserve"> modification</w:t>
      </w:r>
    </w:p>
    <w:p w14:paraId="2016DCA1" w14:textId="43FEAF72" w:rsidR="00076453" w:rsidRDefault="00076453" w:rsidP="00076453">
      <w:pPr>
        <w:pStyle w:val="Heading4"/>
        <w:rPr>
          <w:ins w:id="235" w:author="Nokia" w:date="2023-09-26T11:50:00Z"/>
        </w:rPr>
      </w:pPr>
      <w:ins w:id="236" w:author="Nokia" w:date="2023-09-26T11:50:00Z">
        <w:r>
          <w:t>9.3.1.y</w:t>
        </w:r>
        <w:r>
          <w:rPr>
            <w:rFonts w:hint="eastAsia"/>
            <w:lang w:val="en-US" w:eastAsia="zh-CN"/>
          </w:rPr>
          <w:t>1</w:t>
        </w:r>
        <w:r>
          <w:tab/>
          <w:t>Clock Accuracy Threshold List</w:t>
        </w:r>
      </w:ins>
    </w:p>
    <w:p w14:paraId="281AD146" w14:textId="0DAFDB11" w:rsidR="00076453" w:rsidRDefault="00076453" w:rsidP="00076453">
      <w:pPr>
        <w:rPr>
          <w:ins w:id="237" w:author="Nokia" w:date="2023-09-26T11:50:00Z"/>
        </w:rPr>
      </w:pPr>
      <w:ins w:id="238" w:author="Nokia" w:date="2023-09-26T11:50:00Z">
        <w:r>
          <w:t xml:space="preserve">This IE indicates the </w:t>
        </w:r>
      </w:ins>
      <w:ins w:id="239" w:author="Nokia" w:date="2023-09-26T12:10:00Z">
        <w:r w:rsidR="00545BE6">
          <w:t xml:space="preserve">list of clock accuracy thresholds </w:t>
        </w:r>
      </w:ins>
      <w:ins w:id="240" w:author="Nokia" w:date="2023-09-26T12:11:00Z">
        <w:r w:rsidR="00BA0064">
          <w:t xml:space="preserve">relevant </w:t>
        </w:r>
      </w:ins>
      <w:ins w:id="241" w:author="Nokia" w:date="2023-09-26T12:12:00Z">
        <w:r w:rsidR="00BA0064">
          <w:t>while</w:t>
        </w:r>
      </w:ins>
      <w:ins w:id="242" w:author="Nokia" w:date="2023-09-26T12:11:00Z">
        <w:r w:rsidR="00BA0064">
          <w:t xml:space="preserve"> the clock quality is</w:t>
        </w:r>
      </w:ins>
      <w:ins w:id="243" w:author="Nokia" w:date="2023-09-26T12:12:00Z">
        <w:r w:rsidR="00BA0064">
          <w:t xml:space="preserve"> degraded</w:t>
        </w:r>
      </w:ins>
      <w:ins w:id="244" w:author="Nokia" w:date="2023-09-26T11:50:00Z">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76453" w14:paraId="7174DB0B" w14:textId="77777777" w:rsidTr="00837E15">
        <w:trPr>
          <w:ins w:id="245" w:author="Nokia" w:date="2023-09-26T11:50:00Z"/>
        </w:trPr>
        <w:tc>
          <w:tcPr>
            <w:tcW w:w="2551" w:type="dxa"/>
          </w:tcPr>
          <w:p w14:paraId="27DB3A88" w14:textId="77777777" w:rsidR="00076453" w:rsidRDefault="00076453" w:rsidP="00837E15">
            <w:pPr>
              <w:pStyle w:val="TAH"/>
              <w:rPr>
                <w:ins w:id="246" w:author="Nokia" w:date="2023-09-26T11:50:00Z"/>
                <w:rFonts w:cs="Arial"/>
                <w:lang w:eastAsia="ja-JP"/>
              </w:rPr>
            </w:pPr>
            <w:ins w:id="247" w:author="Nokia" w:date="2023-09-26T11:50:00Z">
              <w:r>
                <w:rPr>
                  <w:rFonts w:cs="Arial"/>
                  <w:lang w:eastAsia="ja-JP"/>
                </w:rPr>
                <w:t>IE/Group Name</w:t>
              </w:r>
            </w:ins>
          </w:p>
        </w:tc>
        <w:tc>
          <w:tcPr>
            <w:tcW w:w="1020" w:type="dxa"/>
          </w:tcPr>
          <w:p w14:paraId="20612D8E" w14:textId="77777777" w:rsidR="00076453" w:rsidRDefault="00076453" w:rsidP="00837E15">
            <w:pPr>
              <w:pStyle w:val="TAH"/>
              <w:rPr>
                <w:ins w:id="248" w:author="Nokia" w:date="2023-09-26T11:50:00Z"/>
                <w:rFonts w:cs="Arial"/>
                <w:lang w:eastAsia="ja-JP"/>
              </w:rPr>
            </w:pPr>
            <w:ins w:id="249" w:author="Nokia" w:date="2023-09-26T11:50:00Z">
              <w:r>
                <w:rPr>
                  <w:rFonts w:cs="Arial"/>
                  <w:lang w:eastAsia="ja-JP"/>
                </w:rPr>
                <w:t>Presence</w:t>
              </w:r>
            </w:ins>
          </w:p>
        </w:tc>
        <w:tc>
          <w:tcPr>
            <w:tcW w:w="1474" w:type="dxa"/>
          </w:tcPr>
          <w:p w14:paraId="4B1D5243" w14:textId="77777777" w:rsidR="00076453" w:rsidRDefault="00076453" w:rsidP="00837E15">
            <w:pPr>
              <w:pStyle w:val="TAH"/>
              <w:rPr>
                <w:ins w:id="250" w:author="Nokia" w:date="2023-09-26T11:50:00Z"/>
                <w:rFonts w:cs="Arial"/>
                <w:lang w:eastAsia="ja-JP"/>
              </w:rPr>
            </w:pPr>
            <w:ins w:id="251" w:author="Nokia" w:date="2023-09-26T11:50:00Z">
              <w:r>
                <w:rPr>
                  <w:rFonts w:cs="Arial"/>
                  <w:lang w:eastAsia="ja-JP"/>
                </w:rPr>
                <w:t>Range</w:t>
              </w:r>
            </w:ins>
          </w:p>
        </w:tc>
        <w:tc>
          <w:tcPr>
            <w:tcW w:w="1871" w:type="dxa"/>
          </w:tcPr>
          <w:p w14:paraId="3EE9BE97" w14:textId="77777777" w:rsidR="00076453" w:rsidRDefault="00076453" w:rsidP="00837E15">
            <w:pPr>
              <w:pStyle w:val="TAH"/>
              <w:rPr>
                <w:ins w:id="252" w:author="Nokia" w:date="2023-09-26T11:50:00Z"/>
                <w:rFonts w:cs="Arial"/>
                <w:lang w:eastAsia="ja-JP"/>
              </w:rPr>
            </w:pPr>
            <w:ins w:id="253" w:author="Nokia" w:date="2023-09-26T11:50:00Z">
              <w:r>
                <w:rPr>
                  <w:rFonts w:cs="Arial"/>
                  <w:lang w:eastAsia="ja-JP"/>
                </w:rPr>
                <w:t>IE type and reference</w:t>
              </w:r>
            </w:ins>
          </w:p>
        </w:tc>
        <w:tc>
          <w:tcPr>
            <w:tcW w:w="2891" w:type="dxa"/>
          </w:tcPr>
          <w:p w14:paraId="28417010" w14:textId="77777777" w:rsidR="00076453" w:rsidRDefault="00076453" w:rsidP="00837E15">
            <w:pPr>
              <w:pStyle w:val="TAH"/>
              <w:rPr>
                <w:ins w:id="254" w:author="Nokia" w:date="2023-09-26T11:50:00Z"/>
                <w:rFonts w:cs="Arial"/>
                <w:lang w:eastAsia="ja-JP"/>
              </w:rPr>
            </w:pPr>
            <w:ins w:id="255" w:author="Nokia" w:date="2023-09-26T11:50:00Z">
              <w:r>
                <w:rPr>
                  <w:rFonts w:cs="Arial"/>
                  <w:lang w:eastAsia="ja-JP"/>
                </w:rPr>
                <w:t>Semantics description</w:t>
              </w:r>
            </w:ins>
          </w:p>
        </w:tc>
      </w:tr>
      <w:tr w:rsidR="00076453" w14:paraId="280F8C73" w14:textId="77777777" w:rsidTr="00837E15">
        <w:trPr>
          <w:ins w:id="256" w:author="Nokia" w:date="2023-09-26T11:50:00Z"/>
        </w:trPr>
        <w:tc>
          <w:tcPr>
            <w:tcW w:w="2551" w:type="dxa"/>
          </w:tcPr>
          <w:p w14:paraId="2B042EE8" w14:textId="60B64C1E" w:rsidR="00076453" w:rsidRDefault="00440459" w:rsidP="00837E15">
            <w:pPr>
              <w:pStyle w:val="TAL"/>
              <w:rPr>
                <w:ins w:id="257" w:author="Nokia" w:date="2023-09-26T11:50:00Z"/>
                <w:rFonts w:cs="Arial"/>
                <w:lang w:eastAsia="ja-JP"/>
              </w:rPr>
            </w:pPr>
            <w:ins w:id="258" w:author="Nokia" w:date="2023-09-26T11:51:00Z">
              <w:r>
                <w:rPr>
                  <w:rFonts w:cs="Arial"/>
                  <w:lang w:eastAsia="ja-JP"/>
                </w:rPr>
                <w:t>Clock Accuracy Threshold Item</w:t>
              </w:r>
            </w:ins>
          </w:p>
        </w:tc>
        <w:tc>
          <w:tcPr>
            <w:tcW w:w="1020" w:type="dxa"/>
          </w:tcPr>
          <w:p w14:paraId="5A884223" w14:textId="213DAFCF" w:rsidR="00076453" w:rsidRDefault="00076453" w:rsidP="00837E15">
            <w:pPr>
              <w:pStyle w:val="TAL"/>
              <w:rPr>
                <w:ins w:id="259" w:author="Nokia" w:date="2023-09-26T11:50:00Z"/>
                <w:rFonts w:cs="Arial"/>
                <w:lang w:eastAsia="ja-JP"/>
              </w:rPr>
            </w:pPr>
          </w:p>
        </w:tc>
        <w:tc>
          <w:tcPr>
            <w:tcW w:w="1474" w:type="dxa"/>
          </w:tcPr>
          <w:p w14:paraId="385E19F9" w14:textId="38DB2576" w:rsidR="00076453" w:rsidRDefault="005A2588" w:rsidP="00837E15">
            <w:pPr>
              <w:pStyle w:val="TAL"/>
              <w:rPr>
                <w:ins w:id="260" w:author="Nokia" w:date="2023-09-26T11:50:00Z"/>
                <w:i/>
                <w:lang w:eastAsia="ja-JP"/>
              </w:rPr>
            </w:pPr>
            <w:ins w:id="261" w:author="Nokia" w:date="2023-09-26T11:54:00Z">
              <w:r>
                <w:rPr>
                  <w:i/>
                  <w:lang w:eastAsia="ja-JP"/>
                </w:rPr>
                <w:t>1..&lt;max</w:t>
              </w:r>
            </w:ins>
            <w:ins w:id="262" w:author="Nokia" w:date="2023-09-26T12:08:00Z">
              <w:r w:rsidR="00276B24">
                <w:rPr>
                  <w:i/>
                  <w:lang w:eastAsia="ja-JP"/>
                </w:rPr>
                <w:t>noof</w:t>
              </w:r>
            </w:ins>
            <w:ins w:id="263" w:author="Nokia" w:date="2023-09-26T11:54:00Z">
              <w:r>
                <w:rPr>
                  <w:i/>
                  <w:lang w:eastAsia="ja-JP"/>
                </w:rPr>
                <w:t>ClockAccuracyThreshold&gt;</w:t>
              </w:r>
            </w:ins>
          </w:p>
        </w:tc>
        <w:tc>
          <w:tcPr>
            <w:tcW w:w="1871" w:type="dxa"/>
          </w:tcPr>
          <w:p w14:paraId="0D173675" w14:textId="614FBE3E" w:rsidR="00076453" w:rsidRDefault="00076453" w:rsidP="00837E15">
            <w:pPr>
              <w:pStyle w:val="TAL"/>
              <w:rPr>
                <w:ins w:id="264" w:author="Nokia" w:date="2023-09-26T11:50:00Z"/>
                <w:rFonts w:cs="Arial"/>
                <w:lang w:eastAsia="ja-JP"/>
              </w:rPr>
            </w:pPr>
          </w:p>
        </w:tc>
        <w:tc>
          <w:tcPr>
            <w:tcW w:w="2891" w:type="dxa"/>
          </w:tcPr>
          <w:p w14:paraId="4E90E78B" w14:textId="77777777" w:rsidR="00076453" w:rsidRDefault="00076453" w:rsidP="00837E15">
            <w:pPr>
              <w:pStyle w:val="TAL"/>
              <w:rPr>
                <w:ins w:id="265" w:author="Nokia" w:date="2023-09-26T11:50:00Z"/>
                <w:rFonts w:cs="Arial"/>
                <w:lang w:eastAsia="ja-JP"/>
              </w:rPr>
            </w:pPr>
          </w:p>
        </w:tc>
      </w:tr>
      <w:tr w:rsidR="00DF3E74" w14:paraId="66A446F4" w14:textId="77777777" w:rsidTr="00837E15">
        <w:trPr>
          <w:ins w:id="266" w:author="Nokia" w:date="2023-09-26T11:52:00Z"/>
        </w:trPr>
        <w:tc>
          <w:tcPr>
            <w:tcW w:w="2551" w:type="dxa"/>
          </w:tcPr>
          <w:p w14:paraId="2214F952" w14:textId="5CC4504D" w:rsidR="00DF3E74" w:rsidRDefault="00DF3E74">
            <w:pPr>
              <w:pStyle w:val="TAL"/>
              <w:ind w:left="85"/>
              <w:rPr>
                <w:ins w:id="267" w:author="Nokia" w:date="2023-09-26T11:52:00Z"/>
                <w:rFonts w:cs="Arial"/>
                <w:lang w:eastAsia="ja-JP"/>
              </w:rPr>
              <w:pPrChange w:id="268" w:author="Nokia" w:date="2023-09-26T11:54:00Z">
                <w:pPr>
                  <w:pStyle w:val="TAL"/>
                </w:pPr>
              </w:pPrChange>
            </w:pPr>
            <w:ins w:id="269" w:author="Nokia" w:date="2023-09-26T11:52:00Z">
              <w:r>
                <w:rPr>
                  <w:rFonts w:cs="Arial"/>
                  <w:lang w:eastAsia="ja-JP"/>
                </w:rPr>
                <w:t>&gt;Clock Accuracy Threshold</w:t>
              </w:r>
            </w:ins>
          </w:p>
        </w:tc>
        <w:tc>
          <w:tcPr>
            <w:tcW w:w="1020" w:type="dxa"/>
          </w:tcPr>
          <w:p w14:paraId="19AD8E71" w14:textId="77F212A2" w:rsidR="00DF3E74" w:rsidRDefault="00DF3E74" w:rsidP="00837E15">
            <w:pPr>
              <w:pStyle w:val="TAL"/>
              <w:rPr>
                <w:ins w:id="270" w:author="Nokia" w:date="2023-09-26T11:52:00Z"/>
                <w:rFonts w:cs="Arial"/>
                <w:lang w:eastAsia="ja-JP"/>
              </w:rPr>
            </w:pPr>
            <w:ins w:id="271" w:author="Nokia" w:date="2023-09-26T11:52:00Z">
              <w:r>
                <w:rPr>
                  <w:rFonts w:cs="Arial"/>
                  <w:lang w:eastAsia="ja-JP"/>
                </w:rPr>
                <w:t>M</w:t>
              </w:r>
            </w:ins>
          </w:p>
        </w:tc>
        <w:tc>
          <w:tcPr>
            <w:tcW w:w="1474" w:type="dxa"/>
          </w:tcPr>
          <w:p w14:paraId="323E3BC0" w14:textId="77777777" w:rsidR="00DF3E74" w:rsidRDefault="00DF3E74" w:rsidP="00837E15">
            <w:pPr>
              <w:pStyle w:val="TAL"/>
              <w:rPr>
                <w:ins w:id="272" w:author="Nokia" w:date="2023-09-26T11:52:00Z"/>
                <w:i/>
                <w:lang w:eastAsia="ja-JP"/>
              </w:rPr>
            </w:pPr>
          </w:p>
        </w:tc>
        <w:tc>
          <w:tcPr>
            <w:tcW w:w="1871" w:type="dxa"/>
          </w:tcPr>
          <w:p w14:paraId="1886FF28" w14:textId="537C1D3E" w:rsidR="00DF3E74" w:rsidRDefault="00926FEC" w:rsidP="00837E15">
            <w:pPr>
              <w:pStyle w:val="TAL"/>
              <w:rPr>
                <w:ins w:id="273" w:author="Nokia" w:date="2023-09-26T11:52:00Z"/>
                <w:rFonts w:cs="Arial"/>
                <w:lang w:eastAsia="ja-JP"/>
              </w:rPr>
            </w:pPr>
            <w:ins w:id="274" w:author="Nokia" w:date="2023-09-26T11:53:00Z">
              <w:r>
                <w:rPr>
                  <w:rFonts w:cs="Arial"/>
                  <w:lang w:eastAsia="ja-JP"/>
                </w:rPr>
                <w:t>INTEGER (1..400000000, …)</w:t>
              </w:r>
            </w:ins>
          </w:p>
        </w:tc>
        <w:tc>
          <w:tcPr>
            <w:tcW w:w="2891" w:type="dxa"/>
          </w:tcPr>
          <w:p w14:paraId="0DF7632C" w14:textId="2CB42FDF" w:rsidR="00DF3E74" w:rsidRDefault="00926FEC" w:rsidP="00837E15">
            <w:pPr>
              <w:pStyle w:val="TAL"/>
              <w:rPr>
                <w:ins w:id="275" w:author="Nokia" w:date="2023-09-26T11:52:00Z"/>
                <w:rFonts w:cs="Arial"/>
                <w:lang w:eastAsia="ja-JP"/>
              </w:rPr>
            </w:pPr>
            <w:ins w:id="276" w:author="Nokia" w:date="2023-09-26T11:53:00Z">
              <w:r>
                <w:rPr>
                  <w:rFonts w:cs="Arial"/>
                  <w:lang w:eastAsia="ja-JP"/>
                </w:rPr>
                <w:t>Clock accuracy thresh</w:t>
              </w:r>
              <w:r w:rsidR="00913BF8">
                <w:rPr>
                  <w:rFonts w:cs="Arial"/>
                  <w:lang w:eastAsia="ja-JP"/>
                </w:rPr>
                <w:t>old e</w:t>
              </w:r>
              <w:r>
                <w:rPr>
                  <w:rFonts w:cs="Arial"/>
                  <w:lang w:eastAsia="ja-JP"/>
                </w:rPr>
                <w:t>xpressed in units of 25 ns.</w:t>
              </w:r>
            </w:ins>
          </w:p>
        </w:tc>
      </w:tr>
    </w:tbl>
    <w:p w14:paraId="5D3C9181" w14:textId="77777777" w:rsidR="00276B24" w:rsidRPr="00EA5FA7" w:rsidRDefault="00276B24" w:rsidP="00276B24">
      <w:pPr>
        <w:rPr>
          <w:ins w:id="277" w:author="Nokia" w:date="2023-09-26T12: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6B24" w:rsidRPr="00EA5FA7" w14:paraId="08288ADE" w14:textId="77777777" w:rsidTr="00837E15">
        <w:trPr>
          <w:jc w:val="center"/>
          <w:ins w:id="278" w:author="Nokia" w:date="2023-09-26T12:07:00Z"/>
        </w:trPr>
        <w:tc>
          <w:tcPr>
            <w:tcW w:w="3686" w:type="dxa"/>
          </w:tcPr>
          <w:p w14:paraId="77A6F613" w14:textId="77777777" w:rsidR="00276B24" w:rsidRPr="00EA5FA7" w:rsidRDefault="00276B24" w:rsidP="00837E15">
            <w:pPr>
              <w:keepNext/>
              <w:keepLines/>
              <w:spacing w:after="0"/>
              <w:jc w:val="center"/>
              <w:rPr>
                <w:ins w:id="279" w:author="Nokia" w:date="2023-09-26T12:07:00Z"/>
                <w:rFonts w:ascii="Arial" w:hAnsi="Arial" w:cs="Arial"/>
                <w:b/>
                <w:bCs/>
                <w:sz w:val="18"/>
                <w:szCs w:val="18"/>
                <w:lang w:eastAsia="ja-JP"/>
              </w:rPr>
            </w:pPr>
            <w:ins w:id="280" w:author="Nokia" w:date="2023-09-26T12:07:00Z">
              <w:r w:rsidRPr="00EA5FA7">
                <w:rPr>
                  <w:rFonts w:ascii="Arial" w:hAnsi="Arial" w:cs="Arial"/>
                  <w:b/>
                  <w:bCs/>
                  <w:sz w:val="18"/>
                  <w:szCs w:val="18"/>
                  <w:lang w:eastAsia="ja-JP"/>
                </w:rPr>
                <w:t>Range bound</w:t>
              </w:r>
            </w:ins>
          </w:p>
        </w:tc>
        <w:tc>
          <w:tcPr>
            <w:tcW w:w="5670" w:type="dxa"/>
          </w:tcPr>
          <w:p w14:paraId="5B3B2C8A" w14:textId="77777777" w:rsidR="00276B24" w:rsidRPr="00EA5FA7" w:rsidRDefault="00276B24" w:rsidP="00837E15">
            <w:pPr>
              <w:keepNext/>
              <w:keepLines/>
              <w:spacing w:after="0"/>
              <w:jc w:val="center"/>
              <w:rPr>
                <w:ins w:id="281" w:author="Nokia" w:date="2023-09-26T12:07:00Z"/>
                <w:rFonts w:ascii="Arial" w:hAnsi="Arial" w:cs="Arial"/>
                <w:b/>
                <w:bCs/>
                <w:sz w:val="18"/>
                <w:szCs w:val="18"/>
                <w:lang w:eastAsia="ja-JP"/>
              </w:rPr>
            </w:pPr>
            <w:ins w:id="282" w:author="Nokia" w:date="2023-09-26T12:07:00Z">
              <w:r w:rsidRPr="00EA5FA7">
                <w:rPr>
                  <w:rFonts w:ascii="Arial" w:hAnsi="Arial" w:cs="Arial"/>
                  <w:b/>
                  <w:bCs/>
                  <w:sz w:val="18"/>
                  <w:szCs w:val="18"/>
                  <w:lang w:eastAsia="ja-JP"/>
                </w:rPr>
                <w:t>Explanation</w:t>
              </w:r>
            </w:ins>
          </w:p>
        </w:tc>
      </w:tr>
      <w:tr w:rsidR="00276B24" w:rsidRPr="00EA5FA7" w14:paraId="47BA2A1E" w14:textId="77777777" w:rsidTr="00837E15">
        <w:trPr>
          <w:jc w:val="center"/>
          <w:ins w:id="283" w:author="Nokia" w:date="2023-09-26T12:07:00Z"/>
        </w:trPr>
        <w:tc>
          <w:tcPr>
            <w:tcW w:w="3686" w:type="dxa"/>
          </w:tcPr>
          <w:p w14:paraId="16642D3C" w14:textId="5401E113" w:rsidR="00276B24" w:rsidRPr="00EA5FA7" w:rsidRDefault="00276B24" w:rsidP="00837E15">
            <w:pPr>
              <w:keepNext/>
              <w:keepLines/>
              <w:spacing w:after="0"/>
              <w:rPr>
                <w:ins w:id="284" w:author="Nokia" w:date="2023-09-26T12:07:00Z"/>
                <w:rFonts w:ascii="Arial" w:hAnsi="Arial" w:cs="Arial"/>
                <w:sz w:val="18"/>
                <w:szCs w:val="18"/>
                <w:lang w:eastAsia="ja-JP"/>
              </w:rPr>
            </w:pPr>
            <w:ins w:id="285" w:author="Nokia" w:date="2023-09-26T12:08:00Z">
              <w:r w:rsidRPr="00276B24">
                <w:rPr>
                  <w:rFonts w:ascii="Arial" w:hAnsi="Arial" w:cs="Arial"/>
                  <w:sz w:val="18"/>
                  <w:szCs w:val="18"/>
                  <w:lang w:eastAsia="ja-JP"/>
                </w:rPr>
                <w:t>maxnoofClockAccuracyThreshol</w:t>
              </w:r>
              <w:r>
                <w:rPr>
                  <w:rFonts w:ascii="Arial" w:hAnsi="Arial" w:cs="Arial"/>
                  <w:sz w:val="18"/>
                  <w:szCs w:val="18"/>
                  <w:lang w:eastAsia="ja-JP"/>
                </w:rPr>
                <w:t>d</w:t>
              </w:r>
            </w:ins>
          </w:p>
        </w:tc>
        <w:tc>
          <w:tcPr>
            <w:tcW w:w="5670" w:type="dxa"/>
          </w:tcPr>
          <w:p w14:paraId="1C280E52" w14:textId="09821A1E" w:rsidR="00276B24" w:rsidRPr="00EA5FA7" w:rsidRDefault="00276B24" w:rsidP="00837E15">
            <w:pPr>
              <w:keepNext/>
              <w:keepLines/>
              <w:spacing w:after="0"/>
              <w:rPr>
                <w:ins w:id="286" w:author="Nokia" w:date="2023-09-26T12:07:00Z"/>
                <w:rFonts w:ascii="Arial" w:hAnsi="Arial" w:cs="Arial"/>
                <w:sz w:val="18"/>
                <w:szCs w:val="18"/>
                <w:lang w:eastAsia="ja-JP"/>
              </w:rPr>
            </w:pPr>
            <w:ins w:id="287" w:author="Nokia" w:date="2023-09-26T12:07:00Z">
              <w:r w:rsidRPr="00EA5FA7">
                <w:rPr>
                  <w:rFonts w:ascii="Arial" w:hAnsi="Arial" w:cs="Arial"/>
                  <w:sz w:val="18"/>
                  <w:szCs w:val="18"/>
                  <w:lang w:eastAsia="ja-JP"/>
                </w:rPr>
                <w:t xml:space="preserve">Maximum no. </w:t>
              </w:r>
            </w:ins>
            <w:ins w:id="288" w:author="Nokia" w:date="2023-09-26T12:09:00Z">
              <w:r w:rsidR="00B80A6A">
                <w:rPr>
                  <w:rFonts w:ascii="Arial" w:hAnsi="Arial" w:cs="Arial"/>
                  <w:sz w:val="18"/>
                  <w:szCs w:val="18"/>
                  <w:lang w:eastAsia="ja-JP"/>
                </w:rPr>
                <w:t xml:space="preserve">of </w:t>
              </w:r>
            </w:ins>
            <w:ins w:id="289" w:author="Nokia" w:date="2023-09-26T12:08:00Z">
              <w:r>
                <w:rPr>
                  <w:rFonts w:ascii="Arial" w:hAnsi="Arial" w:cs="Arial"/>
                  <w:sz w:val="18"/>
                  <w:szCs w:val="18"/>
                  <w:lang w:eastAsia="ja-JP"/>
                </w:rPr>
                <w:t>clock accuracy thresholds</w:t>
              </w:r>
            </w:ins>
            <w:ins w:id="290" w:author="Nokia" w:date="2023-09-26T12:07:00Z">
              <w:r w:rsidRPr="00EA5FA7">
                <w:rPr>
                  <w:rFonts w:ascii="Arial" w:hAnsi="Arial" w:cs="Arial"/>
                  <w:sz w:val="18"/>
                  <w:szCs w:val="18"/>
                  <w:lang w:eastAsia="ja-JP"/>
                </w:rPr>
                <w:t xml:space="preserve">. Value is </w:t>
              </w:r>
            </w:ins>
            <w:ins w:id="291" w:author="Nokia" w:date="2023-09-26T12:08:00Z">
              <w:r>
                <w:rPr>
                  <w:rFonts w:ascii="Arial" w:hAnsi="Arial" w:cs="Arial"/>
                  <w:sz w:val="18"/>
                  <w:szCs w:val="18"/>
                  <w:lang w:eastAsia="ja-JP"/>
                </w:rPr>
                <w:t>8</w:t>
              </w:r>
            </w:ins>
            <w:ins w:id="292" w:author="Nokia" w:date="2023-09-26T12:07:00Z">
              <w:r w:rsidRPr="00EA5FA7">
                <w:rPr>
                  <w:rFonts w:ascii="Arial" w:hAnsi="Arial" w:cs="Arial"/>
                  <w:sz w:val="18"/>
                  <w:szCs w:val="18"/>
                  <w:lang w:eastAsia="ja-JP"/>
                </w:rPr>
                <w:t>.</w:t>
              </w:r>
            </w:ins>
          </w:p>
        </w:tc>
      </w:tr>
    </w:tbl>
    <w:p w14:paraId="1F506300" w14:textId="77777777" w:rsidR="005A2588" w:rsidRDefault="005A2588" w:rsidP="00076453">
      <w:pPr>
        <w:rPr>
          <w:ins w:id="293" w:author="Nokia" w:date="2023-09-26T11:50:00Z"/>
        </w:rPr>
      </w:pPr>
    </w:p>
    <w:p w14:paraId="5B99D888" w14:textId="7831E0DC" w:rsidR="007529F8" w:rsidRPr="00950975" w:rsidRDefault="007529F8" w:rsidP="007529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w:t>
      </w:r>
      <w:r w:rsidR="00937E6D">
        <w:rPr>
          <w:i/>
          <w:noProof/>
        </w:rPr>
        <w:t>s</w:t>
      </w:r>
    </w:p>
    <w:p w14:paraId="4E9478C0" w14:textId="77777777" w:rsidR="00076453" w:rsidRDefault="00076453" w:rsidP="004B761B">
      <w:pPr>
        <w:overflowPunct w:val="0"/>
        <w:autoSpaceDE w:val="0"/>
        <w:autoSpaceDN w:val="0"/>
        <w:adjustRightInd w:val="0"/>
        <w:textAlignment w:val="baseline"/>
        <w:rPr>
          <w:lang w:val="en-US"/>
        </w:rPr>
      </w:pPr>
    </w:p>
    <w:p w14:paraId="271F1556" w14:textId="1EC34E6A" w:rsidR="00A54E9D" w:rsidRDefault="00A54E9D" w:rsidP="00A54E9D">
      <w:pPr>
        <w:pStyle w:val="Heading1"/>
        <w:rPr>
          <w:lang w:val="en-US"/>
        </w:rPr>
      </w:pPr>
      <w:r>
        <w:rPr>
          <w:lang w:val="en-US"/>
        </w:rPr>
        <w:t>Annex</w:t>
      </w:r>
      <w:r w:rsidRPr="00BE207C">
        <w:rPr>
          <w:lang w:val="en-US"/>
        </w:rPr>
        <w:tab/>
      </w:r>
      <w:r w:rsidR="008F13C7">
        <w:rPr>
          <w:lang w:val="en-US"/>
        </w:rPr>
        <w:t>C</w:t>
      </w:r>
      <w:r>
        <w:rPr>
          <w:lang w:val="en-US"/>
        </w:rPr>
        <w:t>: Text Proposal for TS 38.473 (Option B)</w:t>
      </w:r>
    </w:p>
    <w:p w14:paraId="6E825978" w14:textId="77777777" w:rsidR="00A54E9D" w:rsidRPr="00950975" w:rsidRDefault="00A54E9D" w:rsidP="00A54E9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modifications</w:t>
      </w:r>
    </w:p>
    <w:p w14:paraId="28AFB34F" w14:textId="77777777" w:rsidR="00937E6D" w:rsidRDefault="00937E6D" w:rsidP="00937E6D">
      <w:pPr>
        <w:pStyle w:val="Heading4"/>
        <w:rPr>
          <w:ins w:id="294" w:author="Author" w:date="2023-09-15T14:05:00Z"/>
          <w:rFonts w:cs="Arial"/>
          <w:b/>
          <w:bCs/>
          <w:szCs w:val="24"/>
          <w:lang w:val="en-US" w:eastAsia="zh-CN"/>
        </w:rPr>
      </w:pPr>
      <w:ins w:id="295" w:author="Author" w:date="2023-09-15T14:05:00Z">
        <w:r>
          <w:rPr>
            <w:rFonts w:cs="Arial"/>
            <w:bCs/>
            <w:szCs w:val="24"/>
            <w:lang w:val="en-US" w:eastAsia="zh-CN"/>
          </w:rPr>
          <w:lastRenderedPageBreak/>
          <w:t>8.xx</w:t>
        </w:r>
        <w:r>
          <w:rPr>
            <w:rFonts w:cs="Arial" w:hint="eastAsia"/>
            <w:bCs/>
            <w:szCs w:val="24"/>
            <w:lang w:val="en-US" w:eastAsia="zh-CN"/>
          </w:rPr>
          <w:t>.</w:t>
        </w:r>
        <w:r>
          <w:rPr>
            <w:rFonts w:cs="Arial"/>
            <w:bCs/>
            <w:szCs w:val="24"/>
            <w:lang w:val="en-US" w:eastAsia="zh-CN"/>
          </w:rPr>
          <w:t>1</w:t>
        </w:r>
        <w:r>
          <w:rPr>
            <w:rFonts w:cs="Arial" w:hint="eastAsia"/>
            <w:bCs/>
            <w:szCs w:val="24"/>
            <w:lang w:val="en-US" w:eastAsia="zh-CN"/>
          </w:rPr>
          <w:t>.</w:t>
        </w:r>
        <w:r>
          <w:rPr>
            <w:rFonts w:cs="Arial"/>
            <w:bCs/>
            <w:szCs w:val="24"/>
            <w:lang w:val="en-US" w:eastAsia="zh-CN"/>
          </w:rPr>
          <w:t>2</w:t>
        </w:r>
        <w:r>
          <w:rPr>
            <w:rFonts w:cs="Arial"/>
            <w:b/>
            <w:bCs/>
            <w:szCs w:val="24"/>
            <w:lang w:val="en-US" w:eastAsia="zh-CN"/>
          </w:rPr>
          <w:tab/>
        </w:r>
        <w:r>
          <w:t>Successful Operation</w:t>
        </w:r>
      </w:ins>
    </w:p>
    <w:p w14:paraId="777EB3CA" w14:textId="77777777" w:rsidR="00937E6D" w:rsidRDefault="00937E6D" w:rsidP="00937E6D">
      <w:pPr>
        <w:keepNext/>
        <w:keepLines/>
        <w:widowControl w:val="0"/>
        <w:autoSpaceDE w:val="0"/>
        <w:spacing w:before="60"/>
        <w:jc w:val="center"/>
        <w:rPr>
          <w:ins w:id="296" w:author="Author" w:date="2023-09-15T14:05:00Z"/>
          <w:rFonts w:ascii="Arial" w:eastAsia="MS Mincho" w:hAnsi="Arial" w:cs="Arial"/>
          <w:b/>
          <w:bCs/>
          <w:lang w:val="en-US" w:eastAsia="zh-CN"/>
        </w:rPr>
      </w:pPr>
      <w:ins w:id="297" w:author="Author" w:date="2023-09-15T14:05:00Z">
        <w:r>
          <w:rPr>
            <w:rFonts w:ascii="Arial" w:eastAsia="MS Mincho" w:hAnsi="Arial" w:cs="Arial"/>
            <w:b/>
            <w:bCs/>
            <w:noProof/>
            <w:lang w:val="en-US" w:eastAsia="zh-CN"/>
          </w:rPr>
          <w:drawing>
            <wp:inline distT="0" distB="0" distL="0" distR="0" wp14:anchorId="05769BEA" wp14:editId="32482671">
              <wp:extent cx="5012690" cy="1852295"/>
              <wp:effectExtent l="0" t="0" r="0" b="0"/>
              <wp:docPr id="10" name="图片 10" descr="C:\Users\00279251\AppData\Local\Temp\ksohtml14676\wps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00279251\AppData\Local\Temp\ksohtml14676\wps1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019209" cy="1855104"/>
                      </a:xfrm>
                      <a:prstGeom prst="rect">
                        <a:avLst/>
                      </a:prstGeom>
                      <a:noFill/>
                      <a:ln>
                        <a:noFill/>
                      </a:ln>
                    </pic:spPr>
                  </pic:pic>
                </a:graphicData>
              </a:graphic>
            </wp:inline>
          </w:drawing>
        </w:r>
      </w:ins>
    </w:p>
    <w:p w14:paraId="52C44145" w14:textId="77777777" w:rsidR="00937E6D" w:rsidRDefault="00937E6D" w:rsidP="00937E6D">
      <w:pPr>
        <w:keepLines/>
        <w:widowControl w:val="0"/>
        <w:autoSpaceDE w:val="0"/>
        <w:spacing w:after="240"/>
        <w:jc w:val="center"/>
        <w:rPr>
          <w:ins w:id="298" w:author="Author" w:date="2023-09-15T14:05:00Z"/>
          <w:rFonts w:ascii="Arial" w:eastAsia="MS Mincho" w:hAnsi="Arial" w:cs="Arial"/>
          <w:b/>
          <w:bCs/>
          <w:lang w:val="en-US" w:eastAsia="zh-CN"/>
        </w:rPr>
      </w:pPr>
      <w:ins w:id="299" w:author="Author" w:date="2023-09-15T14:05:00Z">
        <w:r>
          <w:rPr>
            <w:rFonts w:ascii="Arial" w:eastAsia="MS Mincho" w:hAnsi="Arial" w:cs="Arial"/>
            <w:b/>
            <w:bCs/>
            <w:lang w:val="en-US" w:eastAsia="zh-CN"/>
          </w:rPr>
          <w:t>Figure 8.XX</w:t>
        </w:r>
        <w:r>
          <w:rPr>
            <w:rFonts w:ascii="Arial" w:eastAsia="MS Mincho" w:hAnsi="Arial" w:cs="Arial" w:hint="eastAsia"/>
            <w:b/>
            <w:bCs/>
            <w:lang w:val="en-US" w:eastAsia="zh-CN"/>
          </w:rPr>
          <w:t>.</w:t>
        </w:r>
        <w:r>
          <w:rPr>
            <w:rFonts w:ascii="Arial" w:eastAsia="MS Mincho" w:hAnsi="Arial" w:cs="Arial"/>
            <w:b/>
            <w:bCs/>
            <w:lang w:val="en-US" w:eastAsia="zh-CN"/>
          </w:rPr>
          <w:t>1.2-1: Timing synchronisation status procedure: successful operation</w:t>
        </w:r>
      </w:ins>
    </w:p>
    <w:p w14:paraId="4E08DBB1" w14:textId="77777777" w:rsidR="00937E6D" w:rsidRDefault="00937E6D" w:rsidP="00937E6D">
      <w:pPr>
        <w:rPr>
          <w:ins w:id="300" w:author="Author" w:date="2023-09-15T14:05:00Z"/>
          <w:lang w:val="en-US" w:eastAsia="zh-CN"/>
        </w:rPr>
      </w:pPr>
      <w:ins w:id="301" w:author="Author" w:date="2023-09-15T14:05:00Z">
        <w:r>
          <w:rPr>
            <w:lang w:val="en-US" w:eastAsia="zh-CN"/>
          </w:rPr>
          <w:t xml:space="preserve">The gNB-CU initiates the procedure by sending a </w:t>
        </w:r>
        <w:bookmarkStart w:id="302" w:name="_Hlk145595968"/>
        <w:r>
          <w:rPr>
            <w:lang w:val="en-US" w:eastAsia="zh-CN"/>
          </w:rPr>
          <w:t>TIMING SYNCHRONISATION STATUS REQUEST</w:t>
        </w:r>
        <w:bookmarkEnd w:id="302"/>
        <w:r>
          <w:rPr>
            <w:lang w:val="en-US" w:eastAsia="zh-CN"/>
          </w:rPr>
          <w:t xml:space="preserve"> message to the gNB-DU. </w:t>
        </w:r>
      </w:ins>
    </w:p>
    <w:p w14:paraId="44E0F728" w14:textId="77777777" w:rsidR="00937E6D" w:rsidRDefault="00937E6D" w:rsidP="00937E6D">
      <w:pPr>
        <w:rPr>
          <w:ins w:id="303" w:author="Nokia" w:date="2023-11-01T14:46:00Z"/>
          <w:lang w:val="en-US" w:eastAsia="zh-CN"/>
        </w:rPr>
      </w:pPr>
      <w:ins w:id="304" w:author="Author" w:date="2023-09-15T14:05:00Z">
        <w:r>
          <w:rPr>
            <w:lang w:val="en-US" w:eastAsia="zh-CN"/>
          </w:rPr>
          <w:t xml:space="preserve">If the </w:t>
        </w:r>
        <w:r>
          <w:rPr>
            <w:i/>
            <w:iCs/>
            <w:lang w:val="en-US" w:eastAsia="zh-CN"/>
          </w:rPr>
          <w:t>RAN</w:t>
        </w:r>
        <w:r>
          <w:rPr>
            <w:b/>
            <w:bCs/>
            <w:i/>
            <w:iCs/>
            <w:lang w:val="en-US" w:eastAsia="zh-CN"/>
          </w:rPr>
          <w:t xml:space="preserve"> </w:t>
        </w:r>
        <w:r>
          <w:rPr>
            <w:i/>
            <w:iCs/>
            <w:lang w:val="en-US" w:eastAsia="zh-CN"/>
          </w:rPr>
          <w:t>TSS Request Type</w:t>
        </w:r>
        <w:r>
          <w:rPr>
            <w:lang w:val="en-US" w:eastAsia="zh-CN"/>
          </w:rPr>
          <w:t xml:space="preserve"> IE included in the TIMING SYNCHRONISATION STATUS REQUEST message is set to “start”, the gNB-DU shall start the report and reply with the TIMING SYNCHRONISATION STATUS RESPONSE message. If the </w:t>
        </w:r>
        <w:r>
          <w:rPr>
            <w:i/>
            <w:iCs/>
            <w:lang w:val="en-US" w:eastAsia="zh-CN"/>
          </w:rPr>
          <w:t>RAN</w:t>
        </w:r>
        <w:r>
          <w:rPr>
            <w:b/>
            <w:bCs/>
            <w:i/>
            <w:iCs/>
            <w:lang w:val="en-US" w:eastAsia="zh-CN"/>
          </w:rPr>
          <w:t xml:space="preserve"> </w:t>
        </w:r>
        <w:r>
          <w:rPr>
            <w:i/>
            <w:iCs/>
            <w:lang w:val="en-US" w:eastAsia="zh-CN"/>
          </w:rPr>
          <w:t>TSS Request Type</w:t>
        </w:r>
        <w:r>
          <w:rPr>
            <w:lang w:val="en-US" w:eastAsia="zh-CN"/>
          </w:rPr>
          <w:t xml:space="preserve"> IE is set to “stop”, the gNB-DU shall stop the report and reply with the TIMING SYNCHRONISATION STATUS RESPONSE message.</w:t>
        </w:r>
      </w:ins>
    </w:p>
    <w:p w14:paraId="5C2BB101" w14:textId="1686636E" w:rsidR="00937E6D" w:rsidRDefault="00937E6D" w:rsidP="00B416CA">
      <w:pPr>
        <w:rPr>
          <w:lang w:val="en-US" w:eastAsia="zh-CN"/>
        </w:rPr>
      </w:pPr>
      <w:ins w:id="305" w:author="Nokia" w:date="2023-11-01T14:46:00Z">
        <w:r>
          <w:rPr>
            <w:lang w:val="en-US" w:eastAsia="zh-CN"/>
          </w:rPr>
          <w:t xml:space="preserve">If the </w:t>
        </w:r>
        <w:r w:rsidRPr="00937E6D">
          <w:rPr>
            <w:i/>
            <w:iCs/>
            <w:lang w:val="en-US" w:eastAsia="zh-CN"/>
            <w:rPrChange w:id="306" w:author="Nokia" w:date="2023-11-01T14:47:00Z">
              <w:rPr>
                <w:lang w:val="en-US" w:eastAsia="zh-CN"/>
              </w:rPr>
            </w:rPrChange>
          </w:rPr>
          <w:t>Clock Accuracy Relative Threshold</w:t>
        </w:r>
        <w:r>
          <w:rPr>
            <w:lang w:val="en-US" w:eastAsia="zh-CN"/>
          </w:rPr>
          <w:t xml:space="preserve"> IE</w:t>
        </w:r>
      </w:ins>
      <w:ins w:id="307" w:author="Nokia" w:date="2023-11-01T14:47:00Z">
        <w:r>
          <w:rPr>
            <w:lang w:val="en-US" w:eastAsia="zh-CN"/>
          </w:rPr>
          <w:t xml:space="preserve"> is included in the TIMING SYNCHRONISATION STATUS REQUEST message, the gNB-DU shall </w:t>
        </w:r>
      </w:ins>
      <w:ins w:id="308" w:author="Nokia" w:date="2023-11-01T14:48:00Z">
        <w:r w:rsidR="00B416CA">
          <w:rPr>
            <w:lang w:val="en-US" w:eastAsia="zh-CN"/>
          </w:rPr>
          <w:t>initiate the Timing Synchronisation Status Report procedure</w:t>
        </w:r>
      </w:ins>
      <w:ins w:id="309" w:author="Nokia" w:date="2023-11-01T14:49:00Z">
        <w:r w:rsidR="00B416CA">
          <w:rPr>
            <w:lang w:val="en-US" w:eastAsia="zh-CN"/>
          </w:rPr>
          <w:t xml:space="preserve"> if the clock </w:t>
        </w:r>
      </w:ins>
      <w:ins w:id="310" w:author="Nokia" w:date="2023-11-02T15:24:00Z">
        <w:r w:rsidR="00786D1F">
          <w:rPr>
            <w:lang w:val="en-US" w:eastAsia="zh-CN"/>
          </w:rPr>
          <w:t>quality</w:t>
        </w:r>
      </w:ins>
      <w:ins w:id="311" w:author="Nokia" w:date="2023-11-01T14:49:00Z">
        <w:r w:rsidR="00B416CA">
          <w:rPr>
            <w:lang w:val="en-US" w:eastAsia="zh-CN"/>
          </w:rPr>
          <w:t xml:space="preserve"> is degraded and </w:t>
        </w:r>
      </w:ins>
      <w:ins w:id="312" w:author="Nokia" w:date="2023-11-02T15:26:00Z">
        <w:r w:rsidR="00786D1F">
          <w:rPr>
            <w:lang w:val="en-US" w:eastAsia="zh-CN"/>
          </w:rPr>
          <w:t>the</w:t>
        </w:r>
      </w:ins>
      <w:ins w:id="313" w:author="Nokia" w:date="2023-11-02T15:28:00Z">
        <w:r w:rsidR="00786D1F">
          <w:rPr>
            <w:lang w:val="en-US" w:eastAsia="zh-CN"/>
          </w:rPr>
          <w:t>re is a change in the</w:t>
        </w:r>
      </w:ins>
      <w:ins w:id="314" w:author="Nokia" w:date="2023-11-02T15:26:00Z">
        <w:r w:rsidR="00786D1F">
          <w:rPr>
            <w:lang w:val="en-US" w:eastAsia="zh-CN"/>
          </w:rPr>
          <w:t xml:space="preserve"> clock accuracy </w:t>
        </w:r>
      </w:ins>
      <w:ins w:id="315" w:author="Nokia" w:date="2023-11-02T15:29:00Z">
        <w:r w:rsidR="00786D1F">
          <w:rPr>
            <w:lang w:val="en-US" w:eastAsia="zh-CN"/>
          </w:rPr>
          <w:t>of more than the relative threshold</w:t>
        </w:r>
      </w:ins>
      <w:ins w:id="316" w:author="Nokia" w:date="2023-11-01T14:49:00Z">
        <w:r w:rsidR="00B416CA">
          <w:rPr>
            <w:lang w:val="en-US" w:eastAsia="zh-CN"/>
          </w:rPr>
          <w:t>.</w:t>
        </w:r>
      </w:ins>
    </w:p>
    <w:p w14:paraId="5D20AF88" w14:textId="6973543E" w:rsidR="00937E6D" w:rsidRPr="00950975" w:rsidRDefault="00937E6D" w:rsidP="00937E6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19AF5542" w14:textId="57537695" w:rsidR="00A54E9D" w:rsidRDefault="00A54E9D" w:rsidP="00A54E9D">
      <w:pPr>
        <w:pStyle w:val="Heading4"/>
        <w:rPr>
          <w:ins w:id="317" w:author="Author" w:date="2023-09-15T14:13:00Z"/>
          <w:lang w:val="en-US" w:eastAsia="zh-CN"/>
        </w:rPr>
      </w:pPr>
      <w:ins w:id="318" w:author="Author" w:date="2023-09-15T14:13:00Z">
        <w:r>
          <w:rPr>
            <w:lang w:val="en-US" w:eastAsia="zh-CN"/>
          </w:rPr>
          <w:t>9.2.yy.1</w:t>
        </w:r>
        <w:r>
          <w:rPr>
            <w:lang w:val="en-US" w:eastAsia="zh-CN"/>
          </w:rPr>
          <w:tab/>
          <w:t>TIMING SYNCHRONISATION STATUS REQUEST</w:t>
        </w:r>
      </w:ins>
    </w:p>
    <w:p w14:paraId="76667C32" w14:textId="77777777" w:rsidR="00A54E9D" w:rsidRDefault="00A54E9D" w:rsidP="00A54E9D">
      <w:pPr>
        <w:rPr>
          <w:ins w:id="319" w:author="Author" w:date="2023-09-15T14:13:00Z"/>
          <w:rFonts w:eastAsia="Batang"/>
          <w:lang w:val="en-US" w:eastAsia="zh-CN"/>
        </w:rPr>
      </w:pPr>
      <w:ins w:id="320" w:author="Author" w:date="2023-09-15T14:13:00Z">
        <w:r>
          <w:rPr>
            <w:lang w:val="en-US" w:eastAsia="zh-CN"/>
          </w:rPr>
          <w:t>This message is sent by the gNB-CU to request the gNB-DU to start or stop reporting of RAN timing synchronization status information.</w:t>
        </w:r>
      </w:ins>
    </w:p>
    <w:p w14:paraId="54B78558" w14:textId="77777777" w:rsidR="00A54E9D" w:rsidRDefault="00A54E9D" w:rsidP="00A54E9D">
      <w:pPr>
        <w:rPr>
          <w:ins w:id="321" w:author="Author" w:date="2023-09-15T14:13:00Z"/>
          <w:lang w:val="en-US" w:eastAsia="zh-CN"/>
        </w:rPr>
      </w:pPr>
      <w:ins w:id="322" w:author="Author" w:date="2023-09-15T14:13:00Z">
        <w:r>
          <w:rPr>
            <w:lang w:val="en-US" w:eastAsia="zh-CN"/>
          </w:rPr>
          <w:t xml:space="preserve">Direction: gNB-CU </w:t>
        </w:r>
        <w:r>
          <w:rPr>
            <w:rFonts w:ascii="Symbol" w:hAnsi="Symbol"/>
          </w:rPr>
          <w:t></w:t>
        </w:r>
        <w:r>
          <w:rPr>
            <w:lang w:val="en-US"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54E9D" w14:paraId="2E95F517" w14:textId="77777777" w:rsidTr="00AF7414">
        <w:trPr>
          <w:ins w:id="323"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1F83727D" w14:textId="77777777" w:rsidR="00A54E9D" w:rsidRDefault="00A54E9D" w:rsidP="00AF7414">
            <w:pPr>
              <w:keepNext/>
              <w:keepLines/>
              <w:widowControl w:val="0"/>
              <w:autoSpaceDE w:val="0"/>
              <w:spacing w:before="100" w:beforeAutospacing="1" w:after="0"/>
              <w:jc w:val="center"/>
              <w:rPr>
                <w:ins w:id="324" w:author="Author" w:date="2023-09-15T14:13:00Z"/>
                <w:rFonts w:ascii="Arial" w:hAnsi="Arial" w:cs="Arial"/>
                <w:b/>
                <w:bCs/>
                <w:sz w:val="18"/>
                <w:szCs w:val="18"/>
                <w:lang w:val="en-US" w:eastAsia="zh-CN"/>
              </w:rPr>
            </w:pPr>
            <w:ins w:id="325" w:author="Author" w:date="2023-09-15T14:13:00Z">
              <w:r>
                <w:rPr>
                  <w:rFonts w:ascii="Arial" w:hAnsi="Arial" w:cs="Arial"/>
                  <w:b/>
                  <w:bCs/>
                  <w:sz w:val="18"/>
                  <w:szCs w:val="18"/>
                  <w:lang w:val="en-US" w:eastAsia="zh-CN"/>
                </w:rPr>
                <w:t>IE/Group Name</w:t>
              </w:r>
            </w:ins>
          </w:p>
        </w:tc>
        <w:tc>
          <w:tcPr>
            <w:tcW w:w="1080" w:type="dxa"/>
            <w:tcBorders>
              <w:top w:val="single" w:sz="4" w:space="0" w:color="auto"/>
              <w:left w:val="nil"/>
              <w:bottom w:val="single" w:sz="4" w:space="0" w:color="auto"/>
              <w:right w:val="single" w:sz="4" w:space="0" w:color="auto"/>
            </w:tcBorders>
          </w:tcPr>
          <w:p w14:paraId="10CBE002" w14:textId="77777777" w:rsidR="00A54E9D" w:rsidRDefault="00A54E9D" w:rsidP="00AF7414">
            <w:pPr>
              <w:keepNext/>
              <w:keepLines/>
              <w:widowControl w:val="0"/>
              <w:autoSpaceDE w:val="0"/>
              <w:spacing w:before="100" w:beforeAutospacing="1" w:after="0"/>
              <w:jc w:val="center"/>
              <w:rPr>
                <w:ins w:id="326" w:author="Author" w:date="2023-09-15T14:13:00Z"/>
                <w:rFonts w:ascii="Arial" w:hAnsi="Arial" w:cs="Arial"/>
                <w:b/>
                <w:bCs/>
                <w:sz w:val="18"/>
                <w:szCs w:val="18"/>
                <w:lang w:val="en-US" w:eastAsia="zh-CN"/>
              </w:rPr>
            </w:pPr>
            <w:ins w:id="327" w:author="Author" w:date="2023-09-15T14:13:00Z">
              <w:r>
                <w:rPr>
                  <w:rFonts w:ascii="Arial" w:hAnsi="Arial" w:cs="Arial"/>
                  <w:b/>
                  <w:bCs/>
                  <w:sz w:val="18"/>
                  <w:szCs w:val="18"/>
                  <w:lang w:val="en-US" w:eastAsia="zh-CN"/>
                </w:rPr>
                <w:t>Presence</w:t>
              </w:r>
            </w:ins>
          </w:p>
        </w:tc>
        <w:tc>
          <w:tcPr>
            <w:tcW w:w="1080" w:type="dxa"/>
            <w:tcBorders>
              <w:top w:val="single" w:sz="4" w:space="0" w:color="auto"/>
              <w:left w:val="nil"/>
              <w:bottom w:val="single" w:sz="4" w:space="0" w:color="auto"/>
              <w:right w:val="single" w:sz="4" w:space="0" w:color="auto"/>
            </w:tcBorders>
          </w:tcPr>
          <w:p w14:paraId="785D61D9" w14:textId="77777777" w:rsidR="00A54E9D" w:rsidRDefault="00A54E9D" w:rsidP="00AF7414">
            <w:pPr>
              <w:keepNext/>
              <w:keepLines/>
              <w:widowControl w:val="0"/>
              <w:autoSpaceDE w:val="0"/>
              <w:spacing w:before="100" w:beforeAutospacing="1" w:after="0"/>
              <w:jc w:val="center"/>
              <w:rPr>
                <w:ins w:id="328" w:author="Author" w:date="2023-09-15T14:13:00Z"/>
                <w:rFonts w:ascii="Arial" w:hAnsi="Arial" w:cs="Arial"/>
                <w:b/>
                <w:bCs/>
                <w:sz w:val="18"/>
                <w:szCs w:val="18"/>
                <w:lang w:val="en-US" w:eastAsia="zh-CN"/>
              </w:rPr>
            </w:pPr>
            <w:ins w:id="329" w:author="Author" w:date="2023-09-15T14:13:00Z">
              <w:r>
                <w:rPr>
                  <w:rFonts w:ascii="Arial" w:hAnsi="Arial" w:cs="Arial"/>
                  <w:b/>
                  <w:bCs/>
                  <w:sz w:val="18"/>
                  <w:szCs w:val="18"/>
                  <w:lang w:val="en-US" w:eastAsia="zh-CN"/>
                </w:rPr>
                <w:t>Range</w:t>
              </w:r>
            </w:ins>
          </w:p>
        </w:tc>
        <w:tc>
          <w:tcPr>
            <w:tcW w:w="1512" w:type="dxa"/>
            <w:tcBorders>
              <w:top w:val="single" w:sz="4" w:space="0" w:color="auto"/>
              <w:left w:val="nil"/>
              <w:bottom w:val="single" w:sz="4" w:space="0" w:color="auto"/>
              <w:right w:val="single" w:sz="4" w:space="0" w:color="auto"/>
            </w:tcBorders>
          </w:tcPr>
          <w:p w14:paraId="317FB9B8" w14:textId="77777777" w:rsidR="00A54E9D" w:rsidRDefault="00A54E9D" w:rsidP="00AF7414">
            <w:pPr>
              <w:keepNext/>
              <w:keepLines/>
              <w:widowControl w:val="0"/>
              <w:autoSpaceDE w:val="0"/>
              <w:spacing w:before="100" w:beforeAutospacing="1" w:after="0"/>
              <w:jc w:val="center"/>
              <w:rPr>
                <w:ins w:id="330" w:author="Author" w:date="2023-09-15T14:13:00Z"/>
                <w:rFonts w:ascii="Arial" w:hAnsi="Arial" w:cs="Arial"/>
                <w:b/>
                <w:bCs/>
                <w:sz w:val="18"/>
                <w:szCs w:val="18"/>
                <w:lang w:val="en-US" w:eastAsia="zh-CN"/>
              </w:rPr>
            </w:pPr>
            <w:ins w:id="331" w:author="Author" w:date="2023-09-15T14:13:00Z">
              <w:r>
                <w:rPr>
                  <w:rFonts w:ascii="Arial" w:hAnsi="Arial" w:cs="Arial"/>
                  <w:b/>
                  <w:bCs/>
                  <w:sz w:val="18"/>
                  <w:szCs w:val="18"/>
                  <w:lang w:val="en-US" w:eastAsia="zh-CN"/>
                </w:rPr>
                <w:t>IE type and reference</w:t>
              </w:r>
            </w:ins>
          </w:p>
        </w:tc>
        <w:tc>
          <w:tcPr>
            <w:tcW w:w="1728" w:type="dxa"/>
            <w:tcBorders>
              <w:top w:val="single" w:sz="4" w:space="0" w:color="auto"/>
              <w:left w:val="nil"/>
              <w:bottom w:val="single" w:sz="4" w:space="0" w:color="auto"/>
              <w:right w:val="single" w:sz="4" w:space="0" w:color="auto"/>
            </w:tcBorders>
          </w:tcPr>
          <w:p w14:paraId="0C04934D" w14:textId="77777777" w:rsidR="00A54E9D" w:rsidRDefault="00A54E9D" w:rsidP="00AF7414">
            <w:pPr>
              <w:keepNext/>
              <w:keepLines/>
              <w:widowControl w:val="0"/>
              <w:autoSpaceDE w:val="0"/>
              <w:spacing w:before="100" w:beforeAutospacing="1" w:after="0"/>
              <w:jc w:val="center"/>
              <w:rPr>
                <w:ins w:id="332" w:author="Author" w:date="2023-09-15T14:13:00Z"/>
                <w:rFonts w:ascii="Arial" w:hAnsi="Arial" w:cs="Arial"/>
                <w:b/>
                <w:bCs/>
                <w:sz w:val="18"/>
                <w:szCs w:val="18"/>
                <w:lang w:val="en-US" w:eastAsia="zh-CN"/>
              </w:rPr>
            </w:pPr>
            <w:ins w:id="333" w:author="Author" w:date="2023-09-15T14:13:00Z">
              <w:r>
                <w:rPr>
                  <w:rFonts w:ascii="Arial" w:hAnsi="Arial" w:cs="Arial"/>
                  <w:b/>
                  <w:bCs/>
                  <w:sz w:val="18"/>
                  <w:szCs w:val="18"/>
                  <w:lang w:val="en-US" w:eastAsia="zh-CN"/>
                </w:rPr>
                <w:t>Semantics description</w:t>
              </w:r>
            </w:ins>
          </w:p>
        </w:tc>
        <w:tc>
          <w:tcPr>
            <w:tcW w:w="1080" w:type="dxa"/>
            <w:tcBorders>
              <w:top w:val="single" w:sz="4" w:space="0" w:color="auto"/>
              <w:left w:val="nil"/>
              <w:bottom w:val="single" w:sz="4" w:space="0" w:color="auto"/>
              <w:right w:val="single" w:sz="4" w:space="0" w:color="auto"/>
            </w:tcBorders>
          </w:tcPr>
          <w:p w14:paraId="2693A114" w14:textId="77777777" w:rsidR="00A54E9D" w:rsidRDefault="00A54E9D" w:rsidP="00AF7414">
            <w:pPr>
              <w:keepNext/>
              <w:keepLines/>
              <w:widowControl w:val="0"/>
              <w:autoSpaceDE w:val="0"/>
              <w:spacing w:before="100" w:beforeAutospacing="1" w:after="0"/>
              <w:jc w:val="center"/>
              <w:rPr>
                <w:ins w:id="334" w:author="Author" w:date="2023-09-15T14:13:00Z"/>
                <w:rFonts w:ascii="Arial" w:hAnsi="Arial" w:cs="Arial"/>
                <w:b/>
                <w:bCs/>
                <w:sz w:val="18"/>
                <w:szCs w:val="18"/>
                <w:lang w:val="en-US" w:eastAsia="zh-CN"/>
              </w:rPr>
            </w:pPr>
            <w:ins w:id="335" w:author="Author" w:date="2023-09-15T14:13:00Z">
              <w:r>
                <w:rPr>
                  <w:rFonts w:ascii="Arial" w:hAnsi="Arial" w:cs="Arial"/>
                  <w:b/>
                  <w:bCs/>
                  <w:sz w:val="18"/>
                  <w:szCs w:val="18"/>
                  <w:lang w:val="en-US" w:eastAsia="zh-CN"/>
                </w:rPr>
                <w:t>Criticality</w:t>
              </w:r>
            </w:ins>
          </w:p>
        </w:tc>
        <w:tc>
          <w:tcPr>
            <w:tcW w:w="1080" w:type="dxa"/>
            <w:tcBorders>
              <w:top w:val="single" w:sz="4" w:space="0" w:color="auto"/>
              <w:left w:val="nil"/>
              <w:bottom w:val="single" w:sz="4" w:space="0" w:color="auto"/>
              <w:right w:val="single" w:sz="4" w:space="0" w:color="auto"/>
            </w:tcBorders>
          </w:tcPr>
          <w:p w14:paraId="08974746" w14:textId="77777777" w:rsidR="00A54E9D" w:rsidRDefault="00A54E9D" w:rsidP="00AF7414">
            <w:pPr>
              <w:keepNext/>
              <w:keepLines/>
              <w:widowControl w:val="0"/>
              <w:autoSpaceDE w:val="0"/>
              <w:spacing w:before="100" w:beforeAutospacing="1" w:after="0"/>
              <w:jc w:val="center"/>
              <w:rPr>
                <w:ins w:id="336" w:author="Author" w:date="2023-09-15T14:13:00Z"/>
                <w:rFonts w:ascii="Arial" w:hAnsi="Arial" w:cs="Arial"/>
                <w:sz w:val="18"/>
                <w:szCs w:val="18"/>
                <w:lang w:val="en-US" w:eastAsia="zh-CN"/>
              </w:rPr>
            </w:pPr>
            <w:ins w:id="337" w:author="Author" w:date="2023-09-15T14:13:00Z">
              <w:r>
                <w:rPr>
                  <w:rFonts w:ascii="Arial" w:hAnsi="Arial" w:cs="Arial"/>
                  <w:b/>
                  <w:bCs/>
                  <w:sz w:val="18"/>
                  <w:szCs w:val="18"/>
                  <w:lang w:val="en-US" w:eastAsia="zh-CN"/>
                </w:rPr>
                <w:t>Assigned Criticality</w:t>
              </w:r>
            </w:ins>
          </w:p>
        </w:tc>
      </w:tr>
      <w:tr w:rsidR="00A54E9D" w14:paraId="502D1919" w14:textId="77777777" w:rsidTr="00AF7414">
        <w:trPr>
          <w:ins w:id="338"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49E830B9" w14:textId="77777777" w:rsidR="00A54E9D" w:rsidRDefault="00A54E9D" w:rsidP="00AF7414">
            <w:pPr>
              <w:keepNext/>
              <w:keepLines/>
              <w:widowControl w:val="0"/>
              <w:autoSpaceDE w:val="0"/>
              <w:spacing w:before="100" w:beforeAutospacing="1" w:after="0"/>
              <w:rPr>
                <w:ins w:id="339" w:author="Author" w:date="2023-09-15T14:13:00Z"/>
                <w:rFonts w:ascii="Arial" w:hAnsi="Arial" w:cs="Arial"/>
                <w:sz w:val="18"/>
                <w:szCs w:val="18"/>
                <w:lang w:val="en-US" w:eastAsia="zh-CN"/>
              </w:rPr>
            </w:pPr>
            <w:ins w:id="340" w:author="Author" w:date="2023-09-15T14:13:00Z">
              <w:r>
                <w:rPr>
                  <w:rFonts w:ascii="Arial" w:hAnsi="Arial" w:cs="Arial"/>
                  <w:sz w:val="18"/>
                  <w:szCs w:val="18"/>
                  <w:lang w:val="en-US" w:eastAsia="zh-CN"/>
                </w:rPr>
                <w:t>Message Type</w:t>
              </w:r>
            </w:ins>
          </w:p>
        </w:tc>
        <w:tc>
          <w:tcPr>
            <w:tcW w:w="1080" w:type="dxa"/>
            <w:tcBorders>
              <w:top w:val="single" w:sz="4" w:space="0" w:color="auto"/>
              <w:left w:val="nil"/>
              <w:bottom w:val="single" w:sz="4" w:space="0" w:color="auto"/>
              <w:right w:val="single" w:sz="4" w:space="0" w:color="auto"/>
            </w:tcBorders>
          </w:tcPr>
          <w:p w14:paraId="6BA1F9FA" w14:textId="77777777" w:rsidR="00A54E9D" w:rsidRDefault="00A54E9D" w:rsidP="00AF7414">
            <w:pPr>
              <w:keepNext/>
              <w:keepLines/>
              <w:widowControl w:val="0"/>
              <w:autoSpaceDE w:val="0"/>
              <w:spacing w:before="100" w:beforeAutospacing="1" w:after="0"/>
              <w:rPr>
                <w:ins w:id="341" w:author="Author" w:date="2023-09-15T14:13:00Z"/>
                <w:rFonts w:ascii="Arial" w:hAnsi="Arial" w:cs="Arial"/>
                <w:sz w:val="18"/>
                <w:szCs w:val="18"/>
                <w:lang w:val="en-US" w:eastAsia="zh-CN"/>
              </w:rPr>
            </w:pPr>
            <w:ins w:id="342" w:author="Author" w:date="2023-09-15T14:13:00Z">
              <w:r>
                <w:rPr>
                  <w:rFonts w:ascii="Arial"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3FFFE4AE" w14:textId="77777777" w:rsidR="00A54E9D" w:rsidRDefault="00A54E9D" w:rsidP="00AF7414">
            <w:pPr>
              <w:keepNext/>
              <w:keepLines/>
              <w:widowControl w:val="0"/>
              <w:autoSpaceDE w:val="0"/>
              <w:spacing w:before="100" w:beforeAutospacing="1" w:after="0"/>
              <w:rPr>
                <w:ins w:id="343" w:author="Author" w:date="2023-09-15T14:13:00Z"/>
                <w:rFonts w:ascii="Arial"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56F4C099" w14:textId="77777777" w:rsidR="00A54E9D" w:rsidRDefault="00A54E9D" w:rsidP="00AF7414">
            <w:pPr>
              <w:keepNext/>
              <w:keepLines/>
              <w:widowControl w:val="0"/>
              <w:autoSpaceDE w:val="0"/>
              <w:spacing w:before="100" w:beforeAutospacing="1" w:after="0"/>
              <w:rPr>
                <w:ins w:id="344" w:author="Author" w:date="2023-09-15T14:13:00Z"/>
                <w:rFonts w:ascii="Arial" w:hAnsi="Arial" w:cs="Arial"/>
                <w:sz w:val="18"/>
                <w:szCs w:val="18"/>
                <w:lang w:val="en-US" w:eastAsia="zh-CN"/>
              </w:rPr>
            </w:pPr>
            <w:ins w:id="345" w:author="Author" w:date="2023-09-15T14:13:00Z">
              <w:r>
                <w:rPr>
                  <w:rFonts w:ascii="Arial" w:hAnsi="Arial" w:cs="Arial"/>
                  <w:sz w:val="18"/>
                  <w:szCs w:val="18"/>
                  <w:lang w:val="en-US" w:eastAsia="zh-CN"/>
                </w:rPr>
                <w:t>9.3.1.1</w:t>
              </w:r>
            </w:ins>
          </w:p>
        </w:tc>
        <w:tc>
          <w:tcPr>
            <w:tcW w:w="1728" w:type="dxa"/>
            <w:tcBorders>
              <w:top w:val="single" w:sz="4" w:space="0" w:color="auto"/>
              <w:left w:val="nil"/>
              <w:bottom w:val="single" w:sz="4" w:space="0" w:color="auto"/>
              <w:right w:val="single" w:sz="4" w:space="0" w:color="auto"/>
            </w:tcBorders>
          </w:tcPr>
          <w:p w14:paraId="068DA22D" w14:textId="77777777" w:rsidR="00A54E9D" w:rsidRDefault="00A54E9D" w:rsidP="00AF7414">
            <w:pPr>
              <w:keepNext/>
              <w:keepLines/>
              <w:widowControl w:val="0"/>
              <w:autoSpaceDE w:val="0"/>
              <w:spacing w:before="100" w:beforeAutospacing="1" w:after="0"/>
              <w:rPr>
                <w:ins w:id="346" w:author="Author" w:date="2023-09-15T14:13:00Z"/>
                <w:rFonts w:ascii="Arial"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02933DBE" w14:textId="77777777" w:rsidR="00A54E9D" w:rsidRDefault="00A54E9D" w:rsidP="00AF7414">
            <w:pPr>
              <w:keepNext/>
              <w:keepLines/>
              <w:widowControl w:val="0"/>
              <w:autoSpaceDE w:val="0"/>
              <w:spacing w:before="100" w:beforeAutospacing="1" w:after="0"/>
              <w:jc w:val="center"/>
              <w:rPr>
                <w:ins w:id="347" w:author="Author" w:date="2023-09-15T14:13:00Z"/>
                <w:rFonts w:ascii="Arial" w:hAnsi="Arial" w:cs="Arial"/>
                <w:sz w:val="18"/>
                <w:szCs w:val="18"/>
                <w:lang w:val="en-US" w:eastAsia="zh-CN"/>
              </w:rPr>
            </w:pPr>
            <w:ins w:id="348" w:author="Author" w:date="2023-09-15T14:13:00Z">
              <w:r>
                <w:rPr>
                  <w:rFonts w:ascii="Arial"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65B447A3" w14:textId="77777777" w:rsidR="00A54E9D" w:rsidRDefault="00A54E9D" w:rsidP="00AF7414">
            <w:pPr>
              <w:keepNext/>
              <w:keepLines/>
              <w:widowControl w:val="0"/>
              <w:autoSpaceDE w:val="0"/>
              <w:spacing w:before="100" w:beforeAutospacing="1" w:after="0"/>
              <w:jc w:val="center"/>
              <w:rPr>
                <w:ins w:id="349" w:author="Author" w:date="2023-09-15T14:13:00Z"/>
                <w:rFonts w:ascii="Arial" w:hAnsi="Arial" w:cs="Arial"/>
                <w:sz w:val="18"/>
                <w:szCs w:val="18"/>
                <w:lang w:val="en-US" w:eastAsia="zh-CN"/>
              </w:rPr>
            </w:pPr>
            <w:ins w:id="350" w:author="Author" w:date="2023-09-15T14:13:00Z">
              <w:r>
                <w:rPr>
                  <w:rFonts w:ascii="Arial" w:hAnsi="Arial" w:cs="Arial"/>
                  <w:sz w:val="18"/>
                  <w:szCs w:val="18"/>
                  <w:lang w:val="en-US" w:eastAsia="zh-CN"/>
                </w:rPr>
                <w:t>reject</w:t>
              </w:r>
            </w:ins>
          </w:p>
        </w:tc>
      </w:tr>
      <w:tr w:rsidR="00A54E9D" w14:paraId="5E389E71" w14:textId="77777777" w:rsidTr="00AF7414">
        <w:trPr>
          <w:ins w:id="351"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6D28BF9A" w14:textId="77777777" w:rsidR="00A54E9D" w:rsidRDefault="00A54E9D" w:rsidP="00AF7414">
            <w:pPr>
              <w:keepNext/>
              <w:keepLines/>
              <w:widowControl w:val="0"/>
              <w:autoSpaceDE w:val="0"/>
              <w:spacing w:before="100" w:beforeAutospacing="1" w:after="0"/>
              <w:rPr>
                <w:ins w:id="352" w:author="Author" w:date="2023-09-15T14:13:00Z"/>
                <w:rFonts w:ascii="Arial" w:eastAsia="MS Mincho" w:hAnsi="Arial" w:cs="Arial"/>
                <w:sz w:val="18"/>
                <w:szCs w:val="18"/>
                <w:lang w:val="en-US" w:eastAsia="zh-CN"/>
              </w:rPr>
            </w:pPr>
            <w:ins w:id="353" w:author="Author" w:date="2023-09-15T14:13:00Z">
              <w:r>
                <w:rPr>
                  <w:rFonts w:ascii="Arial" w:eastAsia="MS Mincho" w:hAnsi="Arial" w:cs="Arial"/>
                  <w:sz w:val="18"/>
                  <w:szCs w:val="18"/>
                  <w:lang w:val="en-US" w:eastAsia="zh-CN"/>
                </w:rPr>
                <w:t>RAN TSS Request Type</w:t>
              </w:r>
            </w:ins>
          </w:p>
        </w:tc>
        <w:tc>
          <w:tcPr>
            <w:tcW w:w="1080" w:type="dxa"/>
            <w:tcBorders>
              <w:top w:val="single" w:sz="4" w:space="0" w:color="auto"/>
              <w:left w:val="nil"/>
              <w:bottom w:val="single" w:sz="4" w:space="0" w:color="auto"/>
              <w:right w:val="single" w:sz="4" w:space="0" w:color="auto"/>
            </w:tcBorders>
          </w:tcPr>
          <w:p w14:paraId="4F4B69E2" w14:textId="77777777" w:rsidR="00A54E9D" w:rsidRDefault="00A54E9D" w:rsidP="00AF7414">
            <w:pPr>
              <w:keepNext/>
              <w:keepLines/>
              <w:widowControl w:val="0"/>
              <w:autoSpaceDE w:val="0"/>
              <w:spacing w:before="100" w:beforeAutospacing="1" w:after="0"/>
              <w:rPr>
                <w:ins w:id="354" w:author="Author" w:date="2023-09-15T14:13:00Z"/>
                <w:rFonts w:ascii="Arial" w:eastAsia="MS Mincho" w:hAnsi="Arial" w:cs="Arial"/>
                <w:sz w:val="18"/>
                <w:szCs w:val="18"/>
                <w:lang w:val="en-US" w:eastAsia="zh-CN"/>
              </w:rPr>
            </w:pPr>
            <w:ins w:id="355" w:author="Author" w:date="2023-09-15T14:13:00Z">
              <w:r>
                <w:rPr>
                  <w:rFonts w:ascii="Arial" w:eastAsia="MS Mincho"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1B29F585" w14:textId="77777777" w:rsidR="00A54E9D" w:rsidRDefault="00A54E9D" w:rsidP="00AF7414">
            <w:pPr>
              <w:keepNext/>
              <w:keepLines/>
              <w:widowControl w:val="0"/>
              <w:autoSpaceDE w:val="0"/>
              <w:spacing w:before="100" w:beforeAutospacing="1" w:after="0"/>
              <w:rPr>
                <w:ins w:id="356" w:author="Author" w:date="2023-09-15T14:13:00Z"/>
                <w:rFonts w:ascii="Arial"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33BCB0CE" w14:textId="77777777" w:rsidR="00A54E9D" w:rsidRDefault="00A54E9D" w:rsidP="00AF7414">
            <w:pPr>
              <w:pStyle w:val="TAL"/>
              <w:rPr>
                <w:ins w:id="357" w:author="Author" w:date="2023-09-15T14:26:00Z"/>
                <w:rFonts w:eastAsia="MS Mincho" w:cs="Arial"/>
                <w:szCs w:val="18"/>
                <w:lang w:val="en-US" w:eastAsia="zh-CN"/>
              </w:rPr>
            </w:pPr>
            <w:ins w:id="358" w:author="Author" w:date="2023-09-15T14:26:00Z">
              <w:r>
                <w:rPr>
                  <w:rFonts w:eastAsia="MS Mincho" w:cs="Arial"/>
                  <w:szCs w:val="18"/>
                  <w:lang w:val="en-US" w:eastAsia="zh-CN"/>
                </w:rPr>
                <w:t>ENUMERATED</w:t>
              </w:r>
            </w:ins>
          </w:p>
          <w:p w14:paraId="68D79F3B" w14:textId="77777777" w:rsidR="00A54E9D" w:rsidRDefault="00A54E9D" w:rsidP="00AF7414">
            <w:pPr>
              <w:rPr>
                <w:ins w:id="359" w:author="Author" w:date="2023-09-15T14:13:00Z"/>
                <w:rFonts w:ascii="Arial" w:eastAsia="MS Mincho" w:hAnsi="Arial" w:cs="Arial"/>
                <w:sz w:val="18"/>
                <w:szCs w:val="18"/>
                <w:lang w:val="en-US" w:eastAsia="zh-CN"/>
              </w:rPr>
            </w:pPr>
            <w:ins w:id="360" w:author="Author" w:date="2023-09-15T14:26:00Z">
              <w:r>
                <w:rPr>
                  <w:rFonts w:ascii="Arial" w:eastAsia="MS Mincho" w:hAnsi="Arial" w:cs="Arial"/>
                  <w:sz w:val="18"/>
                  <w:szCs w:val="18"/>
                  <w:lang w:val="en-US" w:eastAsia="zh-CN"/>
                </w:rPr>
                <w:t>(start, stop, …)</w:t>
              </w:r>
            </w:ins>
          </w:p>
        </w:tc>
        <w:tc>
          <w:tcPr>
            <w:tcW w:w="1728" w:type="dxa"/>
            <w:tcBorders>
              <w:top w:val="single" w:sz="4" w:space="0" w:color="auto"/>
              <w:left w:val="nil"/>
              <w:bottom w:val="single" w:sz="4" w:space="0" w:color="auto"/>
              <w:right w:val="single" w:sz="4" w:space="0" w:color="auto"/>
            </w:tcBorders>
          </w:tcPr>
          <w:p w14:paraId="330496D1" w14:textId="77777777" w:rsidR="00A54E9D" w:rsidRDefault="00A54E9D" w:rsidP="00AF7414">
            <w:pPr>
              <w:keepNext/>
              <w:keepLines/>
              <w:widowControl w:val="0"/>
              <w:autoSpaceDE w:val="0"/>
              <w:spacing w:before="100" w:beforeAutospacing="1" w:after="0"/>
              <w:rPr>
                <w:ins w:id="361" w:author="Author" w:date="2023-09-15T14:13:00Z"/>
                <w:rFonts w:ascii="Arial"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521A977B" w14:textId="77777777" w:rsidR="00A54E9D" w:rsidRDefault="00A54E9D" w:rsidP="00AF7414">
            <w:pPr>
              <w:keepNext/>
              <w:keepLines/>
              <w:widowControl w:val="0"/>
              <w:autoSpaceDE w:val="0"/>
              <w:spacing w:before="100" w:beforeAutospacing="1" w:after="0"/>
              <w:jc w:val="center"/>
              <w:rPr>
                <w:ins w:id="362" w:author="Author" w:date="2023-09-15T14:13:00Z"/>
                <w:rFonts w:ascii="Arial" w:eastAsia="MS Mincho" w:hAnsi="Arial" w:cs="Arial"/>
                <w:sz w:val="18"/>
                <w:szCs w:val="18"/>
                <w:lang w:val="en-US" w:eastAsia="zh-CN"/>
              </w:rPr>
            </w:pPr>
            <w:ins w:id="363" w:author="Author" w:date="2023-09-15T14:13:00Z">
              <w:r>
                <w:rPr>
                  <w:rFonts w:ascii="Arial" w:eastAsia="MS Mincho"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6132356E" w14:textId="77777777" w:rsidR="00A54E9D" w:rsidRDefault="00A54E9D" w:rsidP="00AF7414">
            <w:pPr>
              <w:keepNext/>
              <w:keepLines/>
              <w:widowControl w:val="0"/>
              <w:autoSpaceDE w:val="0"/>
              <w:spacing w:before="100" w:beforeAutospacing="1" w:after="0"/>
              <w:jc w:val="center"/>
              <w:rPr>
                <w:ins w:id="364" w:author="Author" w:date="2023-09-15T14:13:00Z"/>
                <w:rFonts w:ascii="Arial" w:hAnsi="Arial" w:cs="Arial"/>
                <w:sz w:val="18"/>
                <w:szCs w:val="18"/>
                <w:lang w:val="en-US" w:eastAsia="zh-CN"/>
              </w:rPr>
            </w:pPr>
            <w:ins w:id="365" w:author="Author" w:date="2023-09-15T14:13:00Z">
              <w:r>
                <w:rPr>
                  <w:rFonts w:ascii="Arial" w:hAnsi="Arial" w:cs="Arial"/>
                  <w:sz w:val="18"/>
                  <w:szCs w:val="18"/>
                  <w:lang w:val="en-US" w:eastAsia="zh-CN"/>
                </w:rPr>
                <w:t>reject</w:t>
              </w:r>
            </w:ins>
          </w:p>
        </w:tc>
      </w:tr>
      <w:tr w:rsidR="00A54E9D" w14:paraId="642722BA" w14:textId="77777777" w:rsidTr="00AF7414">
        <w:trPr>
          <w:ins w:id="366" w:author="Nokia" w:date="2023-09-26T11:47:00Z"/>
        </w:trPr>
        <w:tc>
          <w:tcPr>
            <w:tcW w:w="2160" w:type="dxa"/>
            <w:tcBorders>
              <w:top w:val="single" w:sz="4" w:space="0" w:color="auto"/>
              <w:left w:val="single" w:sz="4" w:space="0" w:color="auto"/>
              <w:bottom w:val="single" w:sz="4" w:space="0" w:color="auto"/>
              <w:right w:val="single" w:sz="4" w:space="0" w:color="auto"/>
            </w:tcBorders>
          </w:tcPr>
          <w:p w14:paraId="3D233AF4" w14:textId="71F53992" w:rsidR="00A54E9D" w:rsidRDefault="00A54E9D" w:rsidP="00AF7414">
            <w:pPr>
              <w:keepNext/>
              <w:keepLines/>
              <w:widowControl w:val="0"/>
              <w:autoSpaceDE w:val="0"/>
              <w:spacing w:before="100" w:beforeAutospacing="1" w:after="0"/>
              <w:rPr>
                <w:ins w:id="367" w:author="Nokia" w:date="2023-09-26T11:47:00Z"/>
                <w:rFonts w:ascii="Arial" w:eastAsia="MS Mincho" w:hAnsi="Arial" w:cs="Arial"/>
                <w:sz w:val="18"/>
                <w:szCs w:val="18"/>
                <w:lang w:val="en-US" w:eastAsia="zh-CN"/>
              </w:rPr>
            </w:pPr>
            <w:ins w:id="368" w:author="Nokia" w:date="2023-09-26T11:47:00Z">
              <w:r>
                <w:rPr>
                  <w:rFonts w:ascii="Arial" w:eastAsia="MS Mincho" w:hAnsi="Arial" w:cs="Arial"/>
                  <w:sz w:val="18"/>
                  <w:szCs w:val="18"/>
                  <w:lang w:val="en-US" w:eastAsia="zh-CN"/>
                </w:rPr>
                <w:t xml:space="preserve">Clock Accuracy </w:t>
              </w:r>
            </w:ins>
            <w:ins w:id="369" w:author="Nokia" w:date="2023-11-01T14:42:00Z">
              <w:r w:rsidR="00937E6D">
                <w:rPr>
                  <w:rFonts w:ascii="Arial" w:eastAsia="MS Mincho" w:hAnsi="Arial" w:cs="Arial"/>
                  <w:sz w:val="18"/>
                  <w:szCs w:val="18"/>
                  <w:lang w:val="en-US" w:eastAsia="zh-CN"/>
                </w:rPr>
                <w:t>Relative Threshold</w:t>
              </w:r>
            </w:ins>
          </w:p>
        </w:tc>
        <w:tc>
          <w:tcPr>
            <w:tcW w:w="1080" w:type="dxa"/>
            <w:tcBorders>
              <w:top w:val="single" w:sz="4" w:space="0" w:color="auto"/>
              <w:left w:val="nil"/>
              <w:bottom w:val="single" w:sz="4" w:space="0" w:color="auto"/>
              <w:right w:val="single" w:sz="4" w:space="0" w:color="auto"/>
            </w:tcBorders>
          </w:tcPr>
          <w:p w14:paraId="0B997DAF" w14:textId="77777777" w:rsidR="00A54E9D" w:rsidRDefault="00A54E9D" w:rsidP="00AF7414">
            <w:pPr>
              <w:keepNext/>
              <w:keepLines/>
              <w:widowControl w:val="0"/>
              <w:autoSpaceDE w:val="0"/>
              <w:spacing w:before="100" w:beforeAutospacing="1" w:after="0"/>
              <w:rPr>
                <w:ins w:id="370" w:author="Nokia" w:date="2023-09-26T11:47:00Z"/>
                <w:rFonts w:ascii="Arial" w:eastAsia="MS Mincho" w:hAnsi="Arial" w:cs="Arial"/>
                <w:sz w:val="18"/>
                <w:szCs w:val="18"/>
                <w:lang w:val="en-US" w:eastAsia="zh-CN"/>
              </w:rPr>
            </w:pPr>
            <w:ins w:id="371" w:author="Nokia" w:date="2023-09-26T11:47:00Z">
              <w:r>
                <w:rPr>
                  <w:rFonts w:ascii="Arial" w:eastAsia="MS Mincho" w:hAnsi="Arial" w:cs="Arial"/>
                  <w:sz w:val="18"/>
                  <w:szCs w:val="18"/>
                  <w:lang w:val="en-US" w:eastAsia="zh-CN"/>
                </w:rPr>
                <w:t>O</w:t>
              </w:r>
            </w:ins>
          </w:p>
        </w:tc>
        <w:tc>
          <w:tcPr>
            <w:tcW w:w="1080" w:type="dxa"/>
            <w:tcBorders>
              <w:top w:val="single" w:sz="4" w:space="0" w:color="auto"/>
              <w:left w:val="nil"/>
              <w:bottom w:val="single" w:sz="4" w:space="0" w:color="auto"/>
              <w:right w:val="single" w:sz="4" w:space="0" w:color="auto"/>
            </w:tcBorders>
          </w:tcPr>
          <w:p w14:paraId="1A774A4A" w14:textId="77777777" w:rsidR="00A54E9D" w:rsidRDefault="00A54E9D" w:rsidP="00AF7414">
            <w:pPr>
              <w:keepNext/>
              <w:keepLines/>
              <w:widowControl w:val="0"/>
              <w:autoSpaceDE w:val="0"/>
              <w:spacing w:before="100" w:beforeAutospacing="1" w:after="0"/>
              <w:rPr>
                <w:ins w:id="372" w:author="Nokia" w:date="2023-09-26T11:47:00Z"/>
                <w:rFonts w:ascii="Arial"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6D69B6B2" w14:textId="57FBDA0E" w:rsidR="00A54E9D" w:rsidRDefault="00937E6D" w:rsidP="00AF7414">
            <w:pPr>
              <w:pStyle w:val="TAL"/>
              <w:rPr>
                <w:ins w:id="373" w:author="Nokia" w:date="2023-09-26T11:47:00Z"/>
                <w:rFonts w:eastAsia="MS Mincho" w:cs="Arial"/>
                <w:szCs w:val="18"/>
                <w:lang w:val="en-US" w:eastAsia="zh-CN"/>
              </w:rPr>
            </w:pPr>
            <w:ins w:id="374" w:author="Nokia" w:date="2023-11-01T14:42:00Z">
              <w:r w:rsidRPr="00937E6D">
                <w:rPr>
                  <w:rFonts w:eastAsia="MS Mincho" w:cs="Arial"/>
                  <w:szCs w:val="18"/>
                  <w:lang w:val="en-US" w:eastAsia="zh-CN"/>
                </w:rPr>
                <w:t>INTEGER (1..400000000, …)</w:t>
              </w:r>
            </w:ins>
          </w:p>
        </w:tc>
        <w:tc>
          <w:tcPr>
            <w:tcW w:w="1728" w:type="dxa"/>
            <w:tcBorders>
              <w:top w:val="single" w:sz="4" w:space="0" w:color="auto"/>
              <w:left w:val="nil"/>
              <w:bottom w:val="single" w:sz="4" w:space="0" w:color="auto"/>
              <w:right w:val="single" w:sz="4" w:space="0" w:color="auto"/>
            </w:tcBorders>
          </w:tcPr>
          <w:p w14:paraId="0B92C540" w14:textId="756A60D7" w:rsidR="00A54E9D" w:rsidRDefault="00937E6D" w:rsidP="00AF7414">
            <w:pPr>
              <w:keepNext/>
              <w:keepLines/>
              <w:widowControl w:val="0"/>
              <w:autoSpaceDE w:val="0"/>
              <w:spacing w:before="100" w:beforeAutospacing="1" w:after="0"/>
              <w:rPr>
                <w:ins w:id="375" w:author="Nokia" w:date="2023-09-26T11:47:00Z"/>
                <w:rFonts w:ascii="Arial" w:hAnsi="Arial" w:cs="Arial"/>
                <w:sz w:val="18"/>
                <w:szCs w:val="18"/>
                <w:lang w:val="en-US" w:eastAsia="zh-CN"/>
              </w:rPr>
            </w:pPr>
            <w:ins w:id="376" w:author="Nokia" w:date="2023-11-01T14:41:00Z">
              <w:r>
                <w:rPr>
                  <w:rFonts w:ascii="Arial" w:hAnsi="Arial" w:cs="Arial"/>
                  <w:sz w:val="18"/>
                  <w:szCs w:val="18"/>
                  <w:lang w:val="en-US" w:eastAsia="zh-CN"/>
                </w:rPr>
                <w:t>Unit: 25ns</w:t>
              </w:r>
            </w:ins>
          </w:p>
        </w:tc>
        <w:tc>
          <w:tcPr>
            <w:tcW w:w="1080" w:type="dxa"/>
            <w:tcBorders>
              <w:top w:val="single" w:sz="4" w:space="0" w:color="auto"/>
              <w:left w:val="nil"/>
              <w:bottom w:val="single" w:sz="4" w:space="0" w:color="auto"/>
              <w:right w:val="single" w:sz="4" w:space="0" w:color="auto"/>
            </w:tcBorders>
          </w:tcPr>
          <w:p w14:paraId="18A5E206" w14:textId="77777777" w:rsidR="00A54E9D" w:rsidRDefault="00A54E9D" w:rsidP="00AF7414">
            <w:pPr>
              <w:keepNext/>
              <w:keepLines/>
              <w:widowControl w:val="0"/>
              <w:autoSpaceDE w:val="0"/>
              <w:spacing w:before="100" w:beforeAutospacing="1" w:after="0"/>
              <w:jc w:val="center"/>
              <w:rPr>
                <w:ins w:id="377" w:author="Nokia" w:date="2023-09-26T11:47:00Z"/>
                <w:rFonts w:ascii="Arial" w:eastAsia="MS Mincho" w:hAnsi="Arial" w:cs="Arial"/>
                <w:sz w:val="18"/>
                <w:szCs w:val="18"/>
                <w:lang w:val="en-US" w:eastAsia="zh-CN"/>
              </w:rPr>
            </w:pPr>
            <w:ins w:id="378" w:author="Nokia" w:date="2023-09-26T11:48:00Z">
              <w:r>
                <w:rPr>
                  <w:rFonts w:ascii="Arial" w:eastAsia="MS Mincho"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2EDCB561" w14:textId="77777777" w:rsidR="00A54E9D" w:rsidRDefault="00A54E9D" w:rsidP="00AF7414">
            <w:pPr>
              <w:keepNext/>
              <w:keepLines/>
              <w:widowControl w:val="0"/>
              <w:autoSpaceDE w:val="0"/>
              <w:spacing w:before="100" w:beforeAutospacing="1" w:after="0"/>
              <w:jc w:val="center"/>
              <w:rPr>
                <w:ins w:id="379" w:author="Nokia" w:date="2023-09-26T11:47:00Z"/>
                <w:rFonts w:ascii="Arial" w:hAnsi="Arial" w:cs="Arial"/>
                <w:sz w:val="18"/>
                <w:szCs w:val="18"/>
                <w:lang w:val="en-US" w:eastAsia="zh-CN"/>
              </w:rPr>
            </w:pPr>
            <w:ins w:id="380" w:author="Nokia" w:date="2023-09-26T11:48:00Z">
              <w:r>
                <w:rPr>
                  <w:rFonts w:ascii="Arial" w:hAnsi="Arial" w:cs="Arial"/>
                  <w:sz w:val="18"/>
                  <w:szCs w:val="18"/>
                  <w:lang w:val="en-US" w:eastAsia="zh-CN"/>
                </w:rPr>
                <w:t>ignore</w:t>
              </w:r>
            </w:ins>
          </w:p>
        </w:tc>
      </w:tr>
    </w:tbl>
    <w:p w14:paraId="4C6C2744" w14:textId="77777777" w:rsidR="00A54E9D" w:rsidRDefault="00A54E9D" w:rsidP="00A54E9D">
      <w:pPr>
        <w:rPr>
          <w:ins w:id="381" w:author="Nokia" w:date="2023-10-19T09:21:00Z"/>
        </w:rPr>
      </w:pPr>
    </w:p>
    <w:p w14:paraId="65A24A47" w14:textId="5DBC0E6A" w:rsidR="00A54E9D" w:rsidRPr="00950975" w:rsidRDefault="00A54E9D" w:rsidP="00A54E9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w:t>
      </w:r>
      <w:r w:rsidR="00937E6D">
        <w:rPr>
          <w:i/>
          <w:noProof/>
        </w:rPr>
        <w:t>s</w:t>
      </w:r>
    </w:p>
    <w:p w14:paraId="48E3C4E9" w14:textId="77777777" w:rsidR="00A54E9D" w:rsidRDefault="00A54E9D" w:rsidP="004B761B">
      <w:pPr>
        <w:overflowPunct w:val="0"/>
        <w:autoSpaceDE w:val="0"/>
        <w:autoSpaceDN w:val="0"/>
        <w:adjustRightInd w:val="0"/>
        <w:textAlignment w:val="baseline"/>
        <w:rPr>
          <w:lang w:val="en-US"/>
        </w:rPr>
      </w:pPr>
    </w:p>
    <w:p w14:paraId="3DC4A0DE" w14:textId="77777777" w:rsidR="00E21F59" w:rsidRDefault="00E21F59" w:rsidP="004B761B">
      <w:pPr>
        <w:overflowPunct w:val="0"/>
        <w:autoSpaceDE w:val="0"/>
        <w:autoSpaceDN w:val="0"/>
        <w:adjustRightInd w:val="0"/>
        <w:textAlignment w:val="baseline"/>
        <w:rPr>
          <w:lang w:val="en-US"/>
        </w:rPr>
      </w:pPr>
    </w:p>
    <w:p w14:paraId="5C8596B4" w14:textId="77777777" w:rsidR="00E21F59" w:rsidRDefault="00E21F59" w:rsidP="004B761B">
      <w:pPr>
        <w:overflowPunct w:val="0"/>
        <w:autoSpaceDE w:val="0"/>
        <w:autoSpaceDN w:val="0"/>
        <w:adjustRightInd w:val="0"/>
        <w:textAlignment w:val="baseline"/>
        <w:rPr>
          <w:lang w:val="en-US"/>
        </w:rPr>
      </w:pPr>
    </w:p>
    <w:p w14:paraId="107A565E" w14:textId="77777777" w:rsidR="00E21F59" w:rsidRDefault="00E21F59" w:rsidP="004B761B">
      <w:pPr>
        <w:overflowPunct w:val="0"/>
        <w:autoSpaceDE w:val="0"/>
        <w:autoSpaceDN w:val="0"/>
        <w:adjustRightInd w:val="0"/>
        <w:textAlignment w:val="baseline"/>
        <w:rPr>
          <w:lang w:val="en-US"/>
        </w:rPr>
      </w:pPr>
    </w:p>
    <w:sectPr w:rsidR="00E21F59" w:rsidSect="001A25E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005BD" w14:textId="77777777" w:rsidR="005C415C" w:rsidRDefault="005C415C" w:rsidP="000B02AA">
      <w:pPr>
        <w:spacing w:after="0"/>
      </w:pPr>
      <w:r>
        <w:separator/>
      </w:r>
    </w:p>
  </w:endnote>
  <w:endnote w:type="continuationSeparator" w:id="0">
    <w:p w14:paraId="1674D373" w14:textId="77777777" w:rsidR="005C415C" w:rsidRDefault="005C415C" w:rsidP="000B02AA">
      <w:pPr>
        <w:spacing w:after="0"/>
      </w:pPr>
      <w:r>
        <w:continuationSeparator/>
      </w:r>
    </w:p>
  </w:endnote>
  <w:endnote w:type="continuationNotice" w:id="1">
    <w:p w14:paraId="349AD12A" w14:textId="77777777" w:rsidR="005C415C" w:rsidRDefault="005C41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16325" w14:textId="77777777" w:rsidR="005C415C" w:rsidRDefault="005C415C" w:rsidP="000B02AA">
      <w:pPr>
        <w:spacing w:after="0"/>
      </w:pPr>
      <w:r>
        <w:separator/>
      </w:r>
    </w:p>
  </w:footnote>
  <w:footnote w:type="continuationSeparator" w:id="0">
    <w:p w14:paraId="3B58FC64" w14:textId="77777777" w:rsidR="005C415C" w:rsidRDefault="005C415C" w:rsidP="000B02AA">
      <w:pPr>
        <w:spacing w:after="0"/>
      </w:pPr>
      <w:r>
        <w:continuationSeparator/>
      </w:r>
    </w:p>
  </w:footnote>
  <w:footnote w:type="continuationNotice" w:id="1">
    <w:p w14:paraId="654558A3" w14:textId="77777777" w:rsidR="005C415C" w:rsidRDefault="005C41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8A25558"/>
    <w:multiLevelType w:val="hybridMultilevel"/>
    <w:tmpl w:val="9AF2C7B4"/>
    <w:lvl w:ilvl="0" w:tplc="667AC2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EB3F16"/>
    <w:multiLevelType w:val="hybridMultilevel"/>
    <w:tmpl w:val="E48EADD0"/>
    <w:lvl w:ilvl="0" w:tplc="1226B2C0">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516D08"/>
    <w:multiLevelType w:val="hybridMultilevel"/>
    <w:tmpl w:val="18C0038E"/>
    <w:lvl w:ilvl="0" w:tplc="BB5EB63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14595"/>
    <w:multiLevelType w:val="hybridMultilevel"/>
    <w:tmpl w:val="28047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A92ECE"/>
    <w:multiLevelType w:val="hybridMultilevel"/>
    <w:tmpl w:val="91980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34054"/>
    <w:multiLevelType w:val="hybridMultilevel"/>
    <w:tmpl w:val="D56E7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C70E47"/>
    <w:multiLevelType w:val="hybridMultilevel"/>
    <w:tmpl w:val="CF440AA4"/>
    <w:lvl w:ilvl="0" w:tplc="1E10BCC2">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E0F24"/>
    <w:multiLevelType w:val="hybridMultilevel"/>
    <w:tmpl w:val="365817BA"/>
    <w:lvl w:ilvl="0" w:tplc="A00EA452">
      <w:start w:val="1"/>
      <w:numFmt w:val="decimal"/>
      <w:lvlText w:val="%1."/>
      <w:lvlJc w:val="left"/>
      <w:pPr>
        <w:tabs>
          <w:tab w:val="num" w:pos="720"/>
        </w:tabs>
        <w:ind w:left="720" w:hanging="360"/>
      </w:pPr>
    </w:lvl>
    <w:lvl w:ilvl="1" w:tplc="91026D84" w:tentative="1">
      <w:start w:val="1"/>
      <w:numFmt w:val="decimal"/>
      <w:lvlText w:val="%2."/>
      <w:lvlJc w:val="left"/>
      <w:pPr>
        <w:tabs>
          <w:tab w:val="num" w:pos="1440"/>
        </w:tabs>
        <w:ind w:left="1440" w:hanging="360"/>
      </w:pPr>
    </w:lvl>
    <w:lvl w:ilvl="2" w:tplc="C01A4D1E" w:tentative="1">
      <w:start w:val="1"/>
      <w:numFmt w:val="decimal"/>
      <w:lvlText w:val="%3."/>
      <w:lvlJc w:val="left"/>
      <w:pPr>
        <w:tabs>
          <w:tab w:val="num" w:pos="2160"/>
        </w:tabs>
        <w:ind w:left="2160" w:hanging="360"/>
      </w:pPr>
    </w:lvl>
    <w:lvl w:ilvl="3" w:tplc="D878EBF0" w:tentative="1">
      <w:start w:val="1"/>
      <w:numFmt w:val="decimal"/>
      <w:lvlText w:val="%4."/>
      <w:lvlJc w:val="left"/>
      <w:pPr>
        <w:tabs>
          <w:tab w:val="num" w:pos="2880"/>
        </w:tabs>
        <w:ind w:left="2880" w:hanging="360"/>
      </w:pPr>
    </w:lvl>
    <w:lvl w:ilvl="4" w:tplc="EB303AB0" w:tentative="1">
      <w:start w:val="1"/>
      <w:numFmt w:val="decimal"/>
      <w:lvlText w:val="%5."/>
      <w:lvlJc w:val="left"/>
      <w:pPr>
        <w:tabs>
          <w:tab w:val="num" w:pos="3600"/>
        </w:tabs>
        <w:ind w:left="3600" w:hanging="360"/>
      </w:pPr>
    </w:lvl>
    <w:lvl w:ilvl="5" w:tplc="D4EE2FD0" w:tentative="1">
      <w:start w:val="1"/>
      <w:numFmt w:val="decimal"/>
      <w:lvlText w:val="%6."/>
      <w:lvlJc w:val="left"/>
      <w:pPr>
        <w:tabs>
          <w:tab w:val="num" w:pos="4320"/>
        </w:tabs>
        <w:ind w:left="4320" w:hanging="360"/>
      </w:pPr>
    </w:lvl>
    <w:lvl w:ilvl="6" w:tplc="A2C4A23A" w:tentative="1">
      <w:start w:val="1"/>
      <w:numFmt w:val="decimal"/>
      <w:lvlText w:val="%7."/>
      <w:lvlJc w:val="left"/>
      <w:pPr>
        <w:tabs>
          <w:tab w:val="num" w:pos="5040"/>
        </w:tabs>
        <w:ind w:left="5040" w:hanging="360"/>
      </w:pPr>
    </w:lvl>
    <w:lvl w:ilvl="7" w:tplc="2A30E9D2" w:tentative="1">
      <w:start w:val="1"/>
      <w:numFmt w:val="decimal"/>
      <w:lvlText w:val="%8."/>
      <w:lvlJc w:val="left"/>
      <w:pPr>
        <w:tabs>
          <w:tab w:val="num" w:pos="5760"/>
        </w:tabs>
        <w:ind w:left="5760" w:hanging="360"/>
      </w:pPr>
    </w:lvl>
    <w:lvl w:ilvl="8" w:tplc="A6D4C57E" w:tentative="1">
      <w:start w:val="1"/>
      <w:numFmt w:val="decimal"/>
      <w:lvlText w:val="%9."/>
      <w:lvlJc w:val="left"/>
      <w:pPr>
        <w:tabs>
          <w:tab w:val="num" w:pos="6480"/>
        </w:tabs>
        <w:ind w:left="6480" w:hanging="360"/>
      </w:pPr>
    </w:lvl>
  </w:abstractNum>
  <w:abstractNum w:abstractNumId="31"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3"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2B731E8"/>
    <w:multiLevelType w:val="hybridMultilevel"/>
    <w:tmpl w:val="D5CC9A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88189922">
    <w:abstractNumId w:val="0"/>
  </w:num>
  <w:num w:numId="2" w16cid:durableId="1468357814">
    <w:abstractNumId w:val="3"/>
    <w:lvlOverride w:ilvl="0">
      <w:startOverride w:val="1"/>
    </w:lvlOverride>
  </w:num>
  <w:num w:numId="3" w16cid:durableId="1650017726">
    <w:abstractNumId w:val="24"/>
  </w:num>
  <w:num w:numId="4" w16cid:durableId="473644767">
    <w:abstractNumId w:val="29"/>
  </w:num>
  <w:num w:numId="5" w16cid:durableId="807625195">
    <w:abstractNumId w:val="38"/>
  </w:num>
  <w:num w:numId="6" w16cid:durableId="1978097251">
    <w:abstractNumId w:val="7"/>
  </w:num>
  <w:num w:numId="7" w16cid:durableId="680014582">
    <w:abstractNumId w:val="6"/>
  </w:num>
  <w:num w:numId="8" w16cid:durableId="1400395723">
    <w:abstractNumId w:val="12"/>
  </w:num>
  <w:num w:numId="9" w16cid:durableId="496459666">
    <w:abstractNumId w:val="23"/>
  </w:num>
  <w:num w:numId="10" w16cid:durableId="1766227178">
    <w:abstractNumId w:val="5"/>
  </w:num>
  <w:num w:numId="11" w16cid:durableId="1082532498">
    <w:abstractNumId w:val="10"/>
  </w:num>
  <w:num w:numId="12" w16cid:durableId="1646860410">
    <w:abstractNumId w:val="8"/>
  </w:num>
  <w:num w:numId="13" w16cid:durableId="1947536997">
    <w:abstractNumId w:val="26"/>
  </w:num>
  <w:num w:numId="14" w16cid:durableId="1515607880">
    <w:abstractNumId w:val="35"/>
  </w:num>
  <w:num w:numId="15" w16cid:durableId="951593331">
    <w:abstractNumId w:val="4"/>
  </w:num>
  <w:num w:numId="16" w16cid:durableId="1895192643">
    <w:abstractNumId w:val="19"/>
  </w:num>
  <w:num w:numId="17" w16cid:durableId="1633633648">
    <w:abstractNumId w:val="9"/>
  </w:num>
  <w:num w:numId="18" w16cid:durableId="990019127">
    <w:abstractNumId w:val="28"/>
  </w:num>
  <w:num w:numId="19" w16cid:durableId="874273316">
    <w:abstractNumId w:val="32"/>
  </w:num>
  <w:num w:numId="20" w16cid:durableId="1607039448">
    <w:abstractNumId w:val="36"/>
  </w:num>
  <w:num w:numId="21" w16cid:durableId="823862596">
    <w:abstractNumId w:val="21"/>
  </w:num>
  <w:num w:numId="22" w16cid:durableId="2068720951">
    <w:abstractNumId w:val="22"/>
  </w:num>
  <w:num w:numId="23" w16cid:durableId="1593508993">
    <w:abstractNumId w:val="33"/>
  </w:num>
  <w:num w:numId="24" w16cid:durableId="2042243768">
    <w:abstractNumId w:val="17"/>
  </w:num>
  <w:num w:numId="25" w16cid:durableId="952789412">
    <w:abstractNumId w:val="13"/>
  </w:num>
  <w:num w:numId="26" w16cid:durableId="711000089">
    <w:abstractNumId w:val="27"/>
  </w:num>
  <w:num w:numId="27" w16cid:durableId="423572087">
    <w:abstractNumId w:val="1"/>
  </w:num>
  <w:num w:numId="28" w16cid:durableId="1697152467">
    <w:abstractNumId w:val="14"/>
  </w:num>
  <w:num w:numId="29" w16cid:durableId="2080666904">
    <w:abstractNumId w:val="34"/>
  </w:num>
  <w:num w:numId="30" w16cid:durableId="2055344673">
    <w:abstractNumId w:val="37"/>
  </w:num>
  <w:num w:numId="31" w16cid:durableId="730229309">
    <w:abstractNumId w:val="15"/>
  </w:num>
  <w:num w:numId="32" w16cid:durableId="76482187">
    <w:abstractNumId w:val="39"/>
  </w:num>
  <w:num w:numId="33" w16cid:durableId="848523347">
    <w:abstractNumId w:val="2"/>
  </w:num>
  <w:num w:numId="34" w16cid:durableId="1615012447">
    <w:abstractNumId w:val="20"/>
  </w:num>
  <w:num w:numId="35" w16cid:durableId="1180119077">
    <w:abstractNumId w:val="11"/>
  </w:num>
  <w:num w:numId="36" w16cid:durableId="444227404">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6667170">
    <w:abstractNumId w:val="31"/>
  </w:num>
  <w:num w:numId="38" w16cid:durableId="1598250726">
    <w:abstractNumId w:val="30"/>
  </w:num>
  <w:num w:numId="39" w16cid:durableId="1532260681">
    <w:abstractNumId w:val="25"/>
  </w:num>
  <w:num w:numId="40" w16cid:durableId="133717767">
    <w:abstractNumId w:val="16"/>
  </w:num>
  <w:num w:numId="41" w16cid:durableId="659121293">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 CR">
    <w15:presenceInfo w15:providerId="None" w15:userId="BL CR"/>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9F"/>
    <w:rsid w:val="000005E4"/>
    <w:rsid w:val="00000633"/>
    <w:rsid w:val="00000962"/>
    <w:rsid w:val="00001303"/>
    <w:rsid w:val="00001915"/>
    <w:rsid w:val="0000199A"/>
    <w:rsid w:val="000027DE"/>
    <w:rsid w:val="00003257"/>
    <w:rsid w:val="000034C6"/>
    <w:rsid w:val="00003615"/>
    <w:rsid w:val="00003B89"/>
    <w:rsid w:val="00003EE3"/>
    <w:rsid w:val="00004153"/>
    <w:rsid w:val="00004D7A"/>
    <w:rsid w:val="00004E22"/>
    <w:rsid w:val="00004E53"/>
    <w:rsid w:val="00004E61"/>
    <w:rsid w:val="00004FB6"/>
    <w:rsid w:val="0000513E"/>
    <w:rsid w:val="00005208"/>
    <w:rsid w:val="00005468"/>
    <w:rsid w:val="000054EE"/>
    <w:rsid w:val="00005C14"/>
    <w:rsid w:val="00006026"/>
    <w:rsid w:val="000065F6"/>
    <w:rsid w:val="00006BE5"/>
    <w:rsid w:val="00006F16"/>
    <w:rsid w:val="00006F8A"/>
    <w:rsid w:val="00010150"/>
    <w:rsid w:val="00010A07"/>
    <w:rsid w:val="00010BFE"/>
    <w:rsid w:val="000111ED"/>
    <w:rsid w:val="00011252"/>
    <w:rsid w:val="00011479"/>
    <w:rsid w:val="000114CC"/>
    <w:rsid w:val="0001154E"/>
    <w:rsid w:val="000117DB"/>
    <w:rsid w:val="00012291"/>
    <w:rsid w:val="000125C6"/>
    <w:rsid w:val="00012D43"/>
    <w:rsid w:val="00012D99"/>
    <w:rsid w:val="00012E24"/>
    <w:rsid w:val="00013588"/>
    <w:rsid w:val="000136F1"/>
    <w:rsid w:val="000137FB"/>
    <w:rsid w:val="00014055"/>
    <w:rsid w:val="0001410B"/>
    <w:rsid w:val="0001467A"/>
    <w:rsid w:val="0001468E"/>
    <w:rsid w:val="000147B7"/>
    <w:rsid w:val="0001485B"/>
    <w:rsid w:val="00014C44"/>
    <w:rsid w:val="000155A5"/>
    <w:rsid w:val="0001590D"/>
    <w:rsid w:val="00016035"/>
    <w:rsid w:val="00016798"/>
    <w:rsid w:val="00016F2C"/>
    <w:rsid w:val="00017114"/>
    <w:rsid w:val="0001712E"/>
    <w:rsid w:val="000173F8"/>
    <w:rsid w:val="0001797F"/>
    <w:rsid w:val="000205F2"/>
    <w:rsid w:val="000209F6"/>
    <w:rsid w:val="00020B64"/>
    <w:rsid w:val="0002151E"/>
    <w:rsid w:val="00021728"/>
    <w:rsid w:val="00021915"/>
    <w:rsid w:val="000229A5"/>
    <w:rsid w:val="00022DC5"/>
    <w:rsid w:val="00022F08"/>
    <w:rsid w:val="00022FAD"/>
    <w:rsid w:val="00023652"/>
    <w:rsid w:val="00023F58"/>
    <w:rsid w:val="0002462F"/>
    <w:rsid w:val="000253E7"/>
    <w:rsid w:val="00025532"/>
    <w:rsid w:val="00025AC6"/>
    <w:rsid w:val="00025DCF"/>
    <w:rsid w:val="00025EE0"/>
    <w:rsid w:val="000263A6"/>
    <w:rsid w:val="000265DF"/>
    <w:rsid w:val="00026B5A"/>
    <w:rsid w:val="000271D0"/>
    <w:rsid w:val="00027C96"/>
    <w:rsid w:val="000301A9"/>
    <w:rsid w:val="000302C3"/>
    <w:rsid w:val="0003030A"/>
    <w:rsid w:val="000308E1"/>
    <w:rsid w:val="00030ED1"/>
    <w:rsid w:val="00031109"/>
    <w:rsid w:val="0003133E"/>
    <w:rsid w:val="00031361"/>
    <w:rsid w:val="0003187E"/>
    <w:rsid w:val="00031A48"/>
    <w:rsid w:val="00031C14"/>
    <w:rsid w:val="0003239B"/>
    <w:rsid w:val="0003264B"/>
    <w:rsid w:val="00032909"/>
    <w:rsid w:val="00032D16"/>
    <w:rsid w:val="000330B3"/>
    <w:rsid w:val="00033397"/>
    <w:rsid w:val="0003360E"/>
    <w:rsid w:val="00033E08"/>
    <w:rsid w:val="000343C0"/>
    <w:rsid w:val="00034732"/>
    <w:rsid w:val="0003493E"/>
    <w:rsid w:val="00034E4A"/>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1FD9"/>
    <w:rsid w:val="000427B5"/>
    <w:rsid w:val="0004291F"/>
    <w:rsid w:val="00042AF4"/>
    <w:rsid w:val="00042DB8"/>
    <w:rsid w:val="000439E0"/>
    <w:rsid w:val="00043E58"/>
    <w:rsid w:val="00043FB0"/>
    <w:rsid w:val="00044DAF"/>
    <w:rsid w:val="00045759"/>
    <w:rsid w:val="00045D66"/>
    <w:rsid w:val="00045E36"/>
    <w:rsid w:val="00046436"/>
    <w:rsid w:val="0004687C"/>
    <w:rsid w:val="000478BF"/>
    <w:rsid w:val="00047CF8"/>
    <w:rsid w:val="0005049D"/>
    <w:rsid w:val="000508A7"/>
    <w:rsid w:val="000509C8"/>
    <w:rsid w:val="00050C0C"/>
    <w:rsid w:val="00050C13"/>
    <w:rsid w:val="00050D8F"/>
    <w:rsid w:val="000510D7"/>
    <w:rsid w:val="00051A6C"/>
    <w:rsid w:val="000525CC"/>
    <w:rsid w:val="00052894"/>
    <w:rsid w:val="00052DDB"/>
    <w:rsid w:val="00052DFF"/>
    <w:rsid w:val="000538DD"/>
    <w:rsid w:val="00053B88"/>
    <w:rsid w:val="00053DE0"/>
    <w:rsid w:val="00054A25"/>
    <w:rsid w:val="00054A4C"/>
    <w:rsid w:val="00054F88"/>
    <w:rsid w:val="00055147"/>
    <w:rsid w:val="00055237"/>
    <w:rsid w:val="000553B5"/>
    <w:rsid w:val="000556FC"/>
    <w:rsid w:val="0005651F"/>
    <w:rsid w:val="00056639"/>
    <w:rsid w:val="000569E8"/>
    <w:rsid w:val="00056F76"/>
    <w:rsid w:val="00057363"/>
    <w:rsid w:val="00057EF8"/>
    <w:rsid w:val="00060999"/>
    <w:rsid w:val="00060D6C"/>
    <w:rsid w:val="00060FC4"/>
    <w:rsid w:val="000612C6"/>
    <w:rsid w:val="00061E75"/>
    <w:rsid w:val="000621F2"/>
    <w:rsid w:val="000629E5"/>
    <w:rsid w:val="000632AB"/>
    <w:rsid w:val="0006377F"/>
    <w:rsid w:val="00063A13"/>
    <w:rsid w:val="00064098"/>
    <w:rsid w:val="00064265"/>
    <w:rsid w:val="0006502B"/>
    <w:rsid w:val="000650FD"/>
    <w:rsid w:val="0006617B"/>
    <w:rsid w:val="0006621D"/>
    <w:rsid w:val="000672F4"/>
    <w:rsid w:val="00067B65"/>
    <w:rsid w:val="00070B74"/>
    <w:rsid w:val="00070F8B"/>
    <w:rsid w:val="0007117E"/>
    <w:rsid w:val="00071B0F"/>
    <w:rsid w:val="00072009"/>
    <w:rsid w:val="00072142"/>
    <w:rsid w:val="0007217C"/>
    <w:rsid w:val="000722EC"/>
    <w:rsid w:val="000736E7"/>
    <w:rsid w:val="00073AFD"/>
    <w:rsid w:val="00073DC8"/>
    <w:rsid w:val="0007425A"/>
    <w:rsid w:val="00074496"/>
    <w:rsid w:val="00074839"/>
    <w:rsid w:val="00074C58"/>
    <w:rsid w:val="00075004"/>
    <w:rsid w:val="0007526E"/>
    <w:rsid w:val="00075308"/>
    <w:rsid w:val="00075564"/>
    <w:rsid w:val="00075CFB"/>
    <w:rsid w:val="00075DD6"/>
    <w:rsid w:val="00076026"/>
    <w:rsid w:val="000763B4"/>
    <w:rsid w:val="00076453"/>
    <w:rsid w:val="0007657A"/>
    <w:rsid w:val="0007695D"/>
    <w:rsid w:val="00076AD9"/>
    <w:rsid w:val="00076E5F"/>
    <w:rsid w:val="000777A8"/>
    <w:rsid w:val="000779AC"/>
    <w:rsid w:val="00077C2D"/>
    <w:rsid w:val="00080512"/>
    <w:rsid w:val="0008051B"/>
    <w:rsid w:val="00080659"/>
    <w:rsid w:val="00081B84"/>
    <w:rsid w:val="00081B90"/>
    <w:rsid w:val="00081EB3"/>
    <w:rsid w:val="00081F58"/>
    <w:rsid w:val="00082315"/>
    <w:rsid w:val="00082643"/>
    <w:rsid w:val="00082E97"/>
    <w:rsid w:val="00083173"/>
    <w:rsid w:val="00084543"/>
    <w:rsid w:val="00084A97"/>
    <w:rsid w:val="00084FDC"/>
    <w:rsid w:val="00086079"/>
    <w:rsid w:val="0008623B"/>
    <w:rsid w:val="00086768"/>
    <w:rsid w:val="000869DB"/>
    <w:rsid w:val="0008791B"/>
    <w:rsid w:val="000879EE"/>
    <w:rsid w:val="00087A87"/>
    <w:rsid w:val="00087DCC"/>
    <w:rsid w:val="00090167"/>
    <w:rsid w:val="00090468"/>
    <w:rsid w:val="000909E4"/>
    <w:rsid w:val="00090A6A"/>
    <w:rsid w:val="00090E42"/>
    <w:rsid w:val="00091027"/>
    <w:rsid w:val="000916DE"/>
    <w:rsid w:val="0009185C"/>
    <w:rsid w:val="0009286B"/>
    <w:rsid w:val="00092E65"/>
    <w:rsid w:val="00092E8F"/>
    <w:rsid w:val="0009319B"/>
    <w:rsid w:val="00093296"/>
    <w:rsid w:val="0009372B"/>
    <w:rsid w:val="000946D3"/>
    <w:rsid w:val="00094710"/>
    <w:rsid w:val="00094A81"/>
    <w:rsid w:val="000950C3"/>
    <w:rsid w:val="0009579E"/>
    <w:rsid w:val="00096277"/>
    <w:rsid w:val="000967D6"/>
    <w:rsid w:val="00097077"/>
    <w:rsid w:val="00097238"/>
    <w:rsid w:val="00097ADB"/>
    <w:rsid w:val="00097ADC"/>
    <w:rsid w:val="00097CFC"/>
    <w:rsid w:val="000A113B"/>
    <w:rsid w:val="000A13D8"/>
    <w:rsid w:val="000A2B10"/>
    <w:rsid w:val="000A2BAA"/>
    <w:rsid w:val="000A2C52"/>
    <w:rsid w:val="000A3BA7"/>
    <w:rsid w:val="000A3E07"/>
    <w:rsid w:val="000A40E3"/>
    <w:rsid w:val="000A4256"/>
    <w:rsid w:val="000A44ED"/>
    <w:rsid w:val="000A4676"/>
    <w:rsid w:val="000A4CCC"/>
    <w:rsid w:val="000A4DC4"/>
    <w:rsid w:val="000A52B1"/>
    <w:rsid w:val="000A5A84"/>
    <w:rsid w:val="000A5BDF"/>
    <w:rsid w:val="000A5DDF"/>
    <w:rsid w:val="000A5F0C"/>
    <w:rsid w:val="000A6073"/>
    <w:rsid w:val="000A6A6D"/>
    <w:rsid w:val="000A6F45"/>
    <w:rsid w:val="000A7007"/>
    <w:rsid w:val="000A705A"/>
    <w:rsid w:val="000A7660"/>
    <w:rsid w:val="000A7CA7"/>
    <w:rsid w:val="000A7E59"/>
    <w:rsid w:val="000A7FDB"/>
    <w:rsid w:val="000B02AA"/>
    <w:rsid w:val="000B030F"/>
    <w:rsid w:val="000B04EE"/>
    <w:rsid w:val="000B0B03"/>
    <w:rsid w:val="000B1006"/>
    <w:rsid w:val="000B1B78"/>
    <w:rsid w:val="000B1D2A"/>
    <w:rsid w:val="000B1EC3"/>
    <w:rsid w:val="000B2368"/>
    <w:rsid w:val="000B2686"/>
    <w:rsid w:val="000B2D17"/>
    <w:rsid w:val="000B30AE"/>
    <w:rsid w:val="000B4B95"/>
    <w:rsid w:val="000B4C36"/>
    <w:rsid w:val="000B4D05"/>
    <w:rsid w:val="000B4FE1"/>
    <w:rsid w:val="000B5204"/>
    <w:rsid w:val="000B5487"/>
    <w:rsid w:val="000B558E"/>
    <w:rsid w:val="000B5592"/>
    <w:rsid w:val="000B56B6"/>
    <w:rsid w:val="000B6574"/>
    <w:rsid w:val="000B6757"/>
    <w:rsid w:val="000B6815"/>
    <w:rsid w:val="000B6F7C"/>
    <w:rsid w:val="000B70C6"/>
    <w:rsid w:val="000B767E"/>
    <w:rsid w:val="000B7B2D"/>
    <w:rsid w:val="000B7BCF"/>
    <w:rsid w:val="000B7BEB"/>
    <w:rsid w:val="000C0352"/>
    <w:rsid w:val="000C0788"/>
    <w:rsid w:val="000C07A3"/>
    <w:rsid w:val="000C0D52"/>
    <w:rsid w:val="000C12AD"/>
    <w:rsid w:val="000C1462"/>
    <w:rsid w:val="000C17C5"/>
    <w:rsid w:val="000C190A"/>
    <w:rsid w:val="000C1E23"/>
    <w:rsid w:val="000C216F"/>
    <w:rsid w:val="000C238C"/>
    <w:rsid w:val="000C2485"/>
    <w:rsid w:val="000C2979"/>
    <w:rsid w:val="000C2E01"/>
    <w:rsid w:val="000C3932"/>
    <w:rsid w:val="000C39EE"/>
    <w:rsid w:val="000C3E8E"/>
    <w:rsid w:val="000C3F03"/>
    <w:rsid w:val="000C42B8"/>
    <w:rsid w:val="000C482A"/>
    <w:rsid w:val="000C48EE"/>
    <w:rsid w:val="000C4E36"/>
    <w:rsid w:val="000C4E7A"/>
    <w:rsid w:val="000C50A2"/>
    <w:rsid w:val="000C522B"/>
    <w:rsid w:val="000C5258"/>
    <w:rsid w:val="000C5385"/>
    <w:rsid w:val="000C5874"/>
    <w:rsid w:val="000C6062"/>
    <w:rsid w:val="000C6077"/>
    <w:rsid w:val="000C6315"/>
    <w:rsid w:val="000C6420"/>
    <w:rsid w:val="000C6435"/>
    <w:rsid w:val="000C6736"/>
    <w:rsid w:val="000C6F82"/>
    <w:rsid w:val="000C7298"/>
    <w:rsid w:val="000C7355"/>
    <w:rsid w:val="000C76FC"/>
    <w:rsid w:val="000C7D7E"/>
    <w:rsid w:val="000C7DC4"/>
    <w:rsid w:val="000D0234"/>
    <w:rsid w:val="000D04FA"/>
    <w:rsid w:val="000D079C"/>
    <w:rsid w:val="000D08AB"/>
    <w:rsid w:val="000D1743"/>
    <w:rsid w:val="000D1F70"/>
    <w:rsid w:val="000D2196"/>
    <w:rsid w:val="000D2886"/>
    <w:rsid w:val="000D29B1"/>
    <w:rsid w:val="000D2B53"/>
    <w:rsid w:val="000D2B55"/>
    <w:rsid w:val="000D34FF"/>
    <w:rsid w:val="000D3F16"/>
    <w:rsid w:val="000D4F5D"/>
    <w:rsid w:val="000D58AB"/>
    <w:rsid w:val="000D5FB7"/>
    <w:rsid w:val="000D603D"/>
    <w:rsid w:val="000D6098"/>
    <w:rsid w:val="000D622B"/>
    <w:rsid w:val="000D63D3"/>
    <w:rsid w:val="000D6906"/>
    <w:rsid w:val="000D6A0B"/>
    <w:rsid w:val="000D7323"/>
    <w:rsid w:val="000D76F0"/>
    <w:rsid w:val="000E03C9"/>
    <w:rsid w:val="000E0589"/>
    <w:rsid w:val="000E0D07"/>
    <w:rsid w:val="000E0D15"/>
    <w:rsid w:val="000E13D1"/>
    <w:rsid w:val="000E1403"/>
    <w:rsid w:val="000E16E8"/>
    <w:rsid w:val="000E185A"/>
    <w:rsid w:val="000E1BA1"/>
    <w:rsid w:val="000E1D5D"/>
    <w:rsid w:val="000E2545"/>
    <w:rsid w:val="000E25B1"/>
    <w:rsid w:val="000E29A0"/>
    <w:rsid w:val="000E306E"/>
    <w:rsid w:val="000E3214"/>
    <w:rsid w:val="000E3680"/>
    <w:rsid w:val="000E3990"/>
    <w:rsid w:val="000E3D1D"/>
    <w:rsid w:val="000E3F85"/>
    <w:rsid w:val="000E4FAD"/>
    <w:rsid w:val="000E5927"/>
    <w:rsid w:val="000E63C9"/>
    <w:rsid w:val="000E67B8"/>
    <w:rsid w:val="000E70D0"/>
    <w:rsid w:val="000E7226"/>
    <w:rsid w:val="000E741D"/>
    <w:rsid w:val="000E7A4C"/>
    <w:rsid w:val="000F084C"/>
    <w:rsid w:val="000F0AF0"/>
    <w:rsid w:val="000F0AF3"/>
    <w:rsid w:val="000F1A62"/>
    <w:rsid w:val="000F216F"/>
    <w:rsid w:val="000F259C"/>
    <w:rsid w:val="000F26C3"/>
    <w:rsid w:val="000F2875"/>
    <w:rsid w:val="000F2BAD"/>
    <w:rsid w:val="000F2E1B"/>
    <w:rsid w:val="000F30EE"/>
    <w:rsid w:val="000F34B1"/>
    <w:rsid w:val="000F3874"/>
    <w:rsid w:val="000F4303"/>
    <w:rsid w:val="000F496F"/>
    <w:rsid w:val="000F4C5C"/>
    <w:rsid w:val="000F4C9F"/>
    <w:rsid w:val="000F4CEF"/>
    <w:rsid w:val="000F4D45"/>
    <w:rsid w:val="000F578A"/>
    <w:rsid w:val="000F605F"/>
    <w:rsid w:val="000F60C3"/>
    <w:rsid w:val="000F6163"/>
    <w:rsid w:val="000F63CF"/>
    <w:rsid w:val="000F7411"/>
    <w:rsid w:val="000F7495"/>
    <w:rsid w:val="000F7AC8"/>
    <w:rsid w:val="000F7B86"/>
    <w:rsid w:val="000F7BCC"/>
    <w:rsid w:val="000F7C88"/>
    <w:rsid w:val="000F7D53"/>
    <w:rsid w:val="000F7F33"/>
    <w:rsid w:val="0010038A"/>
    <w:rsid w:val="001008AF"/>
    <w:rsid w:val="00100F59"/>
    <w:rsid w:val="001012EE"/>
    <w:rsid w:val="00101BB4"/>
    <w:rsid w:val="00101C48"/>
    <w:rsid w:val="00101CF7"/>
    <w:rsid w:val="00101DB8"/>
    <w:rsid w:val="0010238A"/>
    <w:rsid w:val="00102AC0"/>
    <w:rsid w:val="00102B2F"/>
    <w:rsid w:val="00103256"/>
    <w:rsid w:val="001038D0"/>
    <w:rsid w:val="00103D25"/>
    <w:rsid w:val="00104072"/>
    <w:rsid w:val="001046CF"/>
    <w:rsid w:val="0010584E"/>
    <w:rsid w:val="00105994"/>
    <w:rsid w:val="001062F2"/>
    <w:rsid w:val="00106399"/>
    <w:rsid w:val="00106FE0"/>
    <w:rsid w:val="001070E8"/>
    <w:rsid w:val="00107256"/>
    <w:rsid w:val="001073AD"/>
    <w:rsid w:val="00107739"/>
    <w:rsid w:val="001078AA"/>
    <w:rsid w:val="0011044B"/>
    <w:rsid w:val="001112C8"/>
    <w:rsid w:val="00111896"/>
    <w:rsid w:val="00111DC1"/>
    <w:rsid w:val="00112281"/>
    <w:rsid w:val="00112D2E"/>
    <w:rsid w:val="001133CF"/>
    <w:rsid w:val="001134F0"/>
    <w:rsid w:val="00113729"/>
    <w:rsid w:val="00113860"/>
    <w:rsid w:val="00113B4D"/>
    <w:rsid w:val="00115B73"/>
    <w:rsid w:val="00115C8B"/>
    <w:rsid w:val="00115C95"/>
    <w:rsid w:val="00115E58"/>
    <w:rsid w:val="0011607A"/>
    <w:rsid w:val="00116482"/>
    <w:rsid w:val="00116745"/>
    <w:rsid w:val="00116FFE"/>
    <w:rsid w:val="00117279"/>
    <w:rsid w:val="001178DD"/>
    <w:rsid w:val="00117940"/>
    <w:rsid w:val="00117AD8"/>
    <w:rsid w:val="00117BF4"/>
    <w:rsid w:val="001209F5"/>
    <w:rsid w:val="0012144B"/>
    <w:rsid w:val="0012193D"/>
    <w:rsid w:val="00121B7A"/>
    <w:rsid w:val="00121CB1"/>
    <w:rsid w:val="00122104"/>
    <w:rsid w:val="00122105"/>
    <w:rsid w:val="00122AA2"/>
    <w:rsid w:val="00122B43"/>
    <w:rsid w:val="00122C08"/>
    <w:rsid w:val="00122C0B"/>
    <w:rsid w:val="00122EB8"/>
    <w:rsid w:val="00123493"/>
    <w:rsid w:val="001236FE"/>
    <w:rsid w:val="00123AF8"/>
    <w:rsid w:val="00124633"/>
    <w:rsid w:val="00124AE2"/>
    <w:rsid w:val="00124E7C"/>
    <w:rsid w:val="00125A0E"/>
    <w:rsid w:val="00125B7F"/>
    <w:rsid w:val="00125D20"/>
    <w:rsid w:val="001262C3"/>
    <w:rsid w:val="00126441"/>
    <w:rsid w:val="00126662"/>
    <w:rsid w:val="00126727"/>
    <w:rsid w:val="00126AE4"/>
    <w:rsid w:val="00126C57"/>
    <w:rsid w:val="00126F88"/>
    <w:rsid w:val="00127A5A"/>
    <w:rsid w:val="00127B94"/>
    <w:rsid w:val="0013025C"/>
    <w:rsid w:val="001303C6"/>
    <w:rsid w:val="0013078E"/>
    <w:rsid w:val="00130EEA"/>
    <w:rsid w:val="00130F2C"/>
    <w:rsid w:val="001312B8"/>
    <w:rsid w:val="001315BA"/>
    <w:rsid w:val="00131646"/>
    <w:rsid w:val="001319D3"/>
    <w:rsid w:val="00131A9D"/>
    <w:rsid w:val="00131DDF"/>
    <w:rsid w:val="00131DF0"/>
    <w:rsid w:val="001320B7"/>
    <w:rsid w:val="001320B9"/>
    <w:rsid w:val="00132311"/>
    <w:rsid w:val="00132416"/>
    <w:rsid w:val="00132868"/>
    <w:rsid w:val="00132FB8"/>
    <w:rsid w:val="001339FB"/>
    <w:rsid w:val="0013543F"/>
    <w:rsid w:val="0013621E"/>
    <w:rsid w:val="001371E7"/>
    <w:rsid w:val="0013742B"/>
    <w:rsid w:val="00137543"/>
    <w:rsid w:val="001378A0"/>
    <w:rsid w:val="00137928"/>
    <w:rsid w:val="00137B0D"/>
    <w:rsid w:val="00137EA8"/>
    <w:rsid w:val="00140378"/>
    <w:rsid w:val="0014049C"/>
    <w:rsid w:val="001405CE"/>
    <w:rsid w:val="00140721"/>
    <w:rsid w:val="00141793"/>
    <w:rsid w:val="001420BD"/>
    <w:rsid w:val="001424B9"/>
    <w:rsid w:val="00143193"/>
    <w:rsid w:val="001436C2"/>
    <w:rsid w:val="00143E5F"/>
    <w:rsid w:val="001446C1"/>
    <w:rsid w:val="0014486E"/>
    <w:rsid w:val="00144AA3"/>
    <w:rsid w:val="00144D17"/>
    <w:rsid w:val="001453F8"/>
    <w:rsid w:val="001456BF"/>
    <w:rsid w:val="00145E79"/>
    <w:rsid w:val="00146332"/>
    <w:rsid w:val="001464C5"/>
    <w:rsid w:val="00146574"/>
    <w:rsid w:val="001467F8"/>
    <w:rsid w:val="00146885"/>
    <w:rsid w:val="00146AE2"/>
    <w:rsid w:val="00147663"/>
    <w:rsid w:val="00147C83"/>
    <w:rsid w:val="00147D47"/>
    <w:rsid w:val="0015003D"/>
    <w:rsid w:val="0015059E"/>
    <w:rsid w:val="00150653"/>
    <w:rsid w:val="00150686"/>
    <w:rsid w:val="001509C5"/>
    <w:rsid w:val="00150F7C"/>
    <w:rsid w:val="001510E8"/>
    <w:rsid w:val="00151227"/>
    <w:rsid w:val="001513DB"/>
    <w:rsid w:val="00151A2B"/>
    <w:rsid w:val="0015231B"/>
    <w:rsid w:val="0015232C"/>
    <w:rsid w:val="00152590"/>
    <w:rsid w:val="001527D8"/>
    <w:rsid w:val="001528FC"/>
    <w:rsid w:val="00153766"/>
    <w:rsid w:val="0015398B"/>
    <w:rsid w:val="00153BB5"/>
    <w:rsid w:val="001546AE"/>
    <w:rsid w:val="00154E32"/>
    <w:rsid w:val="00154F83"/>
    <w:rsid w:val="0015507E"/>
    <w:rsid w:val="00155C40"/>
    <w:rsid w:val="00155ECB"/>
    <w:rsid w:val="00155F1E"/>
    <w:rsid w:val="00156740"/>
    <w:rsid w:val="00156CE2"/>
    <w:rsid w:val="00156FA5"/>
    <w:rsid w:val="001571C8"/>
    <w:rsid w:val="00157420"/>
    <w:rsid w:val="00161212"/>
    <w:rsid w:val="00161265"/>
    <w:rsid w:val="0016133F"/>
    <w:rsid w:val="0016139A"/>
    <w:rsid w:val="00161681"/>
    <w:rsid w:val="001620E9"/>
    <w:rsid w:val="001622F0"/>
    <w:rsid w:val="001623B1"/>
    <w:rsid w:val="001635B4"/>
    <w:rsid w:val="00163698"/>
    <w:rsid w:val="001643D5"/>
    <w:rsid w:val="00164813"/>
    <w:rsid w:val="00164D38"/>
    <w:rsid w:val="001656B8"/>
    <w:rsid w:val="00165D97"/>
    <w:rsid w:val="00165E1B"/>
    <w:rsid w:val="00166168"/>
    <w:rsid w:val="00166965"/>
    <w:rsid w:val="00166AB5"/>
    <w:rsid w:val="0016770B"/>
    <w:rsid w:val="001678E8"/>
    <w:rsid w:val="00167CCD"/>
    <w:rsid w:val="0017072C"/>
    <w:rsid w:val="001710F5"/>
    <w:rsid w:val="00171FD8"/>
    <w:rsid w:val="001721D3"/>
    <w:rsid w:val="00172541"/>
    <w:rsid w:val="0017320A"/>
    <w:rsid w:val="0017377A"/>
    <w:rsid w:val="00173D44"/>
    <w:rsid w:val="001741A0"/>
    <w:rsid w:val="00174321"/>
    <w:rsid w:val="0017441A"/>
    <w:rsid w:val="001747F7"/>
    <w:rsid w:val="001749E0"/>
    <w:rsid w:val="00174AD5"/>
    <w:rsid w:val="00175347"/>
    <w:rsid w:val="00175507"/>
    <w:rsid w:val="00175BE7"/>
    <w:rsid w:val="00175F7D"/>
    <w:rsid w:val="0017698E"/>
    <w:rsid w:val="001769F9"/>
    <w:rsid w:val="00176C18"/>
    <w:rsid w:val="00176CE8"/>
    <w:rsid w:val="00176F07"/>
    <w:rsid w:val="00177505"/>
    <w:rsid w:val="001778B9"/>
    <w:rsid w:val="00177928"/>
    <w:rsid w:val="00177F20"/>
    <w:rsid w:val="001808D9"/>
    <w:rsid w:val="00180BCB"/>
    <w:rsid w:val="0018119F"/>
    <w:rsid w:val="001822C7"/>
    <w:rsid w:val="00182DA3"/>
    <w:rsid w:val="00182E82"/>
    <w:rsid w:val="00182F51"/>
    <w:rsid w:val="00183014"/>
    <w:rsid w:val="00183681"/>
    <w:rsid w:val="0018465E"/>
    <w:rsid w:val="0018495A"/>
    <w:rsid w:val="00184BF2"/>
    <w:rsid w:val="00184F4F"/>
    <w:rsid w:val="00185BBF"/>
    <w:rsid w:val="0018603A"/>
    <w:rsid w:val="001869CE"/>
    <w:rsid w:val="00186F00"/>
    <w:rsid w:val="00187602"/>
    <w:rsid w:val="00190442"/>
    <w:rsid w:val="00190B9B"/>
    <w:rsid w:val="00191527"/>
    <w:rsid w:val="00191980"/>
    <w:rsid w:val="00191A46"/>
    <w:rsid w:val="00191B14"/>
    <w:rsid w:val="00191DDA"/>
    <w:rsid w:val="001925C5"/>
    <w:rsid w:val="001928AF"/>
    <w:rsid w:val="001929F0"/>
    <w:rsid w:val="00192B0F"/>
    <w:rsid w:val="00192E0B"/>
    <w:rsid w:val="00193E57"/>
    <w:rsid w:val="00193E8B"/>
    <w:rsid w:val="00193FC8"/>
    <w:rsid w:val="00194CD0"/>
    <w:rsid w:val="00194D41"/>
    <w:rsid w:val="00194D46"/>
    <w:rsid w:val="001957E7"/>
    <w:rsid w:val="001957F5"/>
    <w:rsid w:val="001959E6"/>
    <w:rsid w:val="00196036"/>
    <w:rsid w:val="001964C0"/>
    <w:rsid w:val="00196815"/>
    <w:rsid w:val="00196F2D"/>
    <w:rsid w:val="001971E7"/>
    <w:rsid w:val="001972FE"/>
    <w:rsid w:val="00197901"/>
    <w:rsid w:val="001A0114"/>
    <w:rsid w:val="001A0A05"/>
    <w:rsid w:val="001A0BD0"/>
    <w:rsid w:val="001A0C35"/>
    <w:rsid w:val="001A0FBC"/>
    <w:rsid w:val="001A1BD2"/>
    <w:rsid w:val="001A232E"/>
    <w:rsid w:val="001A25E8"/>
    <w:rsid w:val="001A2CC9"/>
    <w:rsid w:val="001A2E20"/>
    <w:rsid w:val="001A328B"/>
    <w:rsid w:val="001A35A3"/>
    <w:rsid w:val="001A35D2"/>
    <w:rsid w:val="001A4AD7"/>
    <w:rsid w:val="001A4F9A"/>
    <w:rsid w:val="001A54C0"/>
    <w:rsid w:val="001A556D"/>
    <w:rsid w:val="001A6449"/>
    <w:rsid w:val="001A6541"/>
    <w:rsid w:val="001A6BCF"/>
    <w:rsid w:val="001A75A0"/>
    <w:rsid w:val="001A7C45"/>
    <w:rsid w:val="001B037A"/>
    <w:rsid w:val="001B0640"/>
    <w:rsid w:val="001B067B"/>
    <w:rsid w:val="001B1249"/>
    <w:rsid w:val="001B198F"/>
    <w:rsid w:val="001B1D96"/>
    <w:rsid w:val="001B2378"/>
    <w:rsid w:val="001B244F"/>
    <w:rsid w:val="001B2788"/>
    <w:rsid w:val="001B2A51"/>
    <w:rsid w:val="001B2BBF"/>
    <w:rsid w:val="001B2E7C"/>
    <w:rsid w:val="001B3657"/>
    <w:rsid w:val="001B389F"/>
    <w:rsid w:val="001B4562"/>
    <w:rsid w:val="001B49C9"/>
    <w:rsid w:val="001B5581"/>
    <w:rsid w:val="001B590A"/>
    <w:rsid w:val="001B59D7"/>
    <w:rsid w:val="001B5A6A"/>
    <w:rsid w:val="001B5AAE"/>
    <w:rsid w:val="001B6571"/>
    <w:rsid w:val="001B6A8E"/>
    <w:rsid w:val="001B6FCA"/>
    <w:rsid w:val="001B7E49"/>
    <w:rsid w:val="001C01B2"/>
    <w:rsid w:val="001C0AA8"/>
    <w:rsid w:val="001C0AE5"/>
    <w:rsid w:val="001C0C01"/>
    <w:rsid w:val="001C15A5"/>
    <w:rsid w:val="001C16E6"/>
    <w:rsid w:val="001C1DB9"/>
    <w:rsid w:val="001C248C"/>
    <w:rsid w:val="001C25D7"/>
    <w:rsid w:val="001C291C"/>
    <w:rsid w:val="001C292F"/>
    <w:rsid w:val="001C2D4E"/>
    <w:rsid w:val="001C3348"/>
    <w:rsid w:val="001C36A5"/>
    <w:rsid w:val="001C4C9D"/>
    <w:rsid w:val="001C4D79"/>
    <w:rsid w:val="001C52C7"/>
    <w:rsid w:val="001C5DC4"/>
    <w:rsid w:val="001C60C6"/>
    <w:rsid w:val="001C612E"/>
    <w:rsid w:val="001C631B"/>
    <w:rsid w:val="001C631E"/>
    <w:rsid w:val="001C6C9B"/>
    <w:rsid w:val="001C6FD9"/>
    <w:rsid w:val="001C74AA"/>
    <w:rsid w:val="001C76E8"/>
    <w:rsid w:val="001C7869"/>
    <w:rsid w:val="001C7D04"/>
    <w:rsid w:val="001C7EC8"/>
    <w:rsid w:val="001D0683"/>
    <w:rsid w:val="001D0702"/>
    <w:rsid w:val="001D0C05"/>
    <w:rsid w:val="001D102E"/>
    <w:rsid w:val="001D1554"/>
    <w:rsid w:val="001D1DD8"/>
    <w:rsid w:val="001D2846"/>
    <w:rsid w:val="001D29FE"/>
    <w:rsid w:val="001D2C5B"/>
    <w:rsid w:val="001D2CB6"/>
    <w:rsid w:val="001D3124"/>
    <w:rsid w:val="001D3A36"/>
    <w:rsid w:val="001D4308"/>
    <w:rsid w:val="001D477A"/>
    <w:rsid w:val="001D4936"/>
    <w:rsid w:val="001D4EAA"/>
    <w:rsid w:val="001D4EDA"/>
    <w:rsid w:val="001D5597"/>
    <w:rsid w:val="001D58FF"/>
    <w:rsid w:val="001D6528"/>
    <w:rsid w:val="001D6C25"/>
    <w:rsid w:val="001D6EAA"/>
    <w:rsid w:val="001D7404"/>
    <w:rsid w:val="001D754F"/>
    <w:rsid w:val="001D7F65"/>
    <w:rsid w:val="001E0151"/>
    <w:rsid w:val="001E043C"/>
    <w:rsid w:val="001E0827"/>
    <w:rsid w:val="001E0FD3"/>
    <w:rsid w:val="001E13E9"/>
    <w:rsid w:val="001E1B88"/>
    <w:rsid w:val="001E21BF"/>
    <w:rsid w:val="001E23B8"/>
    <w:rsid w:val="001E2720"/>
    <w:rsid w:val="001E27A8"/>
    <w:rsid w:val="001E2E68"/>
    <w:rsid w:val="001E3C3B"/>
    <w:rsid w:val="001E4806"/>
    <w:rsid w:val="001E4912"/>
    <w:rsid w:val="001E4A27"/>
    <w:rsid w:val="001E4E49"/>
    <w:rsid w:val="001E532C"/>
    <w:rsid w:val="001E54FB"/>
    <w:rsid w:val="001E5569"/>
    <w:rsid w:val="001E5912"/>
    <w:rsid w:val="001E60BD"/>
    <w:rsid w:val="001E617A"/>
    <w:rsid w:val="001E6457"/>
    <w:rsid w:val="001E6553"/>
    <w:rsid w:val="001E68F3"/>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6D1"/>
    <w:rsid w:val="001F2B27"/>
    <w:rsid w:val="001F2C81"/>
    <w:rsid w:val="001F3327"/>
    <w:rsid w:val="001F3331"/>
    <w:rsid w:val="001F35CF"/>
    <w:rsid w:val="001F3831"/>
    <w:rsid w:val="001F3B4D"/>
    <w:rsid w:val="001F3C83"/>
    <w:rsid w:val="001F41C5"/>
    <w:rsid w:val="001F42F6"/>
    <w:rsid w:val="001F45DB"/>
    <w:rsid w:val="001F4A39"/>
    <w:rsid w:val="001F4AC0"/>
    <w:rsid w:val="001F5145"/>
    <w:rsid w:val="001F5257"/>
    <w:rsid w:val="001F6504"/>
    <w:rsid w:val="001F6A9A"/>
    <w:rsid w:val="001F6F10"/>
    <w:rsid w:val="001F7022"/>
    <w:rsid w:val="001F7831"/>
    <w:rsid w:val="001F7B9C"/>
    <w:rsid w:val="001F7C57"/>
    <w:rsid w:val="0020015D"/>
    <w:rsid w:val="00200163"/>
    <w:rsid w:val="002008B5"/>
    <w:rsid w:val="00200D1A"/>
    <w:rsid w:val="00200E08"/>
    <w:rsid w:val="00200EC0"/>
    <w:rsid w:val="00200EFD"/>
    <w:rsid w:val="00200F1D"/>
    <w:rsid w:val="002011F0"/>
    <w:rsid w:val="0020152C"/>
    <w:rsid w:val="00201932"/>
    <w:rsid w:val="00201B11"/>
    <w:rsid w:val="0020204D"/>
    <w:rsid w:val="0020223A"/>
    <w:rsid w:val="0020269F"/>
    <w:rsid w:val="002031B8"/>
    <w:rsid w:val="00204045"/>
    <w:rsid w:val="002043EB"/>
    <w:rsid w:val="0020462F"/>
    <w:rsid w:val="00204635"/>
    <w:rsid w:val="00204CC9"/>
    <w:rsid w:val="00204D2B"/>
    <w:rsid w:val="002051E2"/>
    <w:rsid w:val="00205371"/>
    <w:rsid w:val="00205876"/>
    <w:rsid w:val="00205AFE"/>
    <w:rsid w:val="00205B5D"/>
    <w:rsid w:val="00205DFF"/>
    <w:rsid w:val="00206767"/>
    <w:rsid w:val="00206E5E"/>
    <w:rsid w:val="002071C9"/>
    <w:rsid w:val="002072CC"/>
    <w:rsid w:val="00210257"/>
    <w:rsid w:val="0021062A"/>
    <w:rsid w:val="00210673"/>
    <w:rsid w:val="00210C24"/>
    <w:rsid w:val="00210F7B"/>
    <w:rsid w:val="00211A2B"/>
    <w:rsid w:val="00211A67"/>
    <w:rsid w:val="00211AE1"/>
    <w:rsid w:val="00211C8A"/>
    <w:rsid w:val="00211D24"/>
    <w:rsid w:val="00211D69"/>
    <w:rsid w:val="00212383"/>
    <w:rsid w:val="002128CC"/>
    <w:rsid w:val="00213417"/>
    <w:rsid w:val="00213A0E"/>
    <w:rsid w:val="00213D46"/>
    <w:rsid w:val="00213E0C"/>
    <w:rsid w:val="0021429D"/>
    <w:rsid w:val="0021482C"/>
    <w:rsid w:val="002149E5"/>
    <w:rsid w:val="00214AF4"/>
    <w:rsid w:val="00214D71"/>
    <w:rsid w:val="00214EA3"/>
    <w:rsid w:val="00215161"/>
    <w:rsid w:val="00215C17"/>
    <w:rsid w:val="00215D0A"/>
    <w:rsid w:val="00216843"/>
    <w:rsid w:val="00217C9C"/>
    <w:rsid w:val="0022053A"/>
    <w:rsid w:val="00220993"/>
    <w:rsid w:val="0022162A"/>
    <w:rsid w:val="002217E6"/>
    <w:rsid w:val="00221D3A"/>
    <w:rsid w:val="00221D47"/>
    <w:rsid w:val="00222045"/>
    <w:rsid w:val="00222A17"/>
    <w:rsid w:val="00224184"/>
    <w:rsid w:val="002244A1"/>
    <w:rsid w:val="0022494B"/>
    <w:rsid w:val="00224BE7"/>
    <w:rsid w:val="00224C2C"/>
    <w:rsid w:val="00224DFE"/>
    <w:rsid w:val="00225357"/>
    <w:rsid w:val="00225F2E"/>
    <w:rsid w:val="00225FEA"/>
    <w:rsid w:val="0022606D"/>
    <w:rsid w:val="00226402"/>
    <w:rsid w:val="00226902"/>
    <w:rsid w:val="00226ACB"/>
    <w:rsid w:val="00226C60"/>
    <w:rsid w:val="00226E7D"/>
    <w:rsid w:val="00226FD1"/>
    <w:rsid w:val="0022791B"/>
    <w:rsid w:val="00227963"/>
    <w:rsid w:val="00227A23"/>
    <w:rsid w:val="00227B5B"/>
    <w:rsid w:val="002305E7"/>
    <w:rsid w:val="0023066F"/>
    <w:rsid w:val="00230DF1"/>
    <w:rsid w:val="00231108"/>
    <w:rsid w:val="0023174F"/>
    <w:rsid w:val="00231ADE"/>
    <w:rsid w:val="00231D81"/>
    <w:rsid w:val="0023205B"/>
    <w:rsid w:val="002321BE"/>
    <w:rsid w:val="002323CD"/>
    <w:rsid w:val="0023251D"/>
    <w:rsid w:val="00232D72"/>
    <w:rsid w:val="002340A4"/>
    <w:rsid w:val="002345C4"/>
    <w:rsid w:val="00234975"/>
    <w:rsid w:val="002352A3"/>
    <w:rsid w:val="00235619"/>
    <w:rsid w:val="002356E9"/>
    <w:rsid w:val="00235BC5"/>
    <w:rsid w:val="00235C34"/>
    <w:rsid w:val="00236209"/>
    <w:rsid w:val="002363B6"/>
    <w:rsid w:val="00236563"/>
    <w:rsid w:val="00236B43"/>
    <w:rsid w:val="00236B81"/>
    <w:rsid w:val="002374E0"/>
    <w:rsid w:val="002376EB"/>
    <w:rsid w:val="00237A14"/>
    <w:rsid w:val="00237DA1"/>
    <w:rsid w:val="002400FB"/>
    <w:rsid w:val="0024038C"/>
    <w:rsid w:val="002407F7"/>
    <w:rsid w:val="002419D9"/>
    <w:rsid w:val="00241BCB"/>
    <w:rsid w:val="0024207F"/>
    <w:rsid w:val="00242874"/>
    <w:rsid w:val="0024289C"/>
    <w:rsid w:val="00243816"/>
    <w:rsid w:val="00244440"/>
    <w:rsid w:val="0024491C"/>
    <w:rsid w:val="00244FB7"/>
    <w:rsid w:val="0024538A"/>
    <w:rsid w:val="00245781"/>
    <w:rsid w:val="0024583E"/>
    <w:rsid w:val="00245B8B"/>
    <w:rsid w:val="00245F23"/>
    <w:rsid w:val="00246142"/>
    <w:rsid w:val="002462B9"/>
    <w:rsid w:val="00247075"/>
    <w:rsid w:val="00247552"/>
    <w:rsid w:val="002501CB"/>
    <w:rsid w:val="002507BB"/>
    <w:rsid w:val="002516BD"/>
    <w:rsid w:val="00251EDF"/>
    <w:rsid w:val="00252032"/>
    <w:rsid w:val="00252B7D"/>
    <w:rsid w:val="00252BEF"/>
    <w:rsid w:val="00253B25"/>
    <w:rsid w:val="002540C7"/>
    <w:rsid w:val="00255069"/>
    <w:rsid w:val="00255426"/>
    <w:rsid w:val="002557AD"/>
    <w:rsid w:val="002557B4"/>
    <w:rsid w:val="002558E4"/>
    <w:rsid w:val="00255AD8"/>
    <w:rsid w:val="00256496"/>
    <w:rsid w:val="002567AF"/>
    <w:rsid w:val="0025680D"/>
    <w:rsid w:val="002568AD"/>
    <w:rsid w:val="00257453"/>
    <w:rsid w:val="00257630"/>
    <w:rsid w:val="00257F97"/>
    <w:rsid w:val="00260437"/>
    <w:rsid w:val="0026082A"/>
    <w:rsid w:val="00260943"/>
    <w:rsid w:val="002614FF"/>
    <w:rsid w:val="00261C3F"/>
    <w:rsid w:val="002622A3"/>
    <w:rsid w:val="00262B5B"/>
    <w:rsid w:val="00262BFE"/>
    <w:rsid w:val="00262D20"/>
    <w:rsid w:val="002630A7"/>
    <w:rsid w:val="00263339"/>
    <w:rsid w:val="0026338C"/>
    <w:rsid w:val="00263627"/>
    <w:rsid w:val="002638AB"/>
    <w:rsid w:val="00263AAB"/>
    <w:rsid w:val="002644AC"/>
    <w:rsid w:val="00264580"/>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41"/>
    <w:rsid w:val="00271AE6"/>
    <w:rsid w:val="00272449"/>
    <w:rsid w:val="0027253E"/>
    <w:rsid w:val="0027297A"/>
    <w:rsid w:val="00272C87"/>
    <w:rsid w:val="002730AF"/>
    <w:rsid w:val="002732C7"/>
    <w:rsid w:val="0027354C"/>
    <w:rsid w:val="00274080"/>
    <w:rsid w:val="002740A8"/>
    <w:rsid w:val="002747EC"/>
    <w:rsid w:val="00274877"/>
    <w:rsid w:val="0027499C"/>
    <w:rsid w:val="00274AA6"/>
    <w:rsid w:val="002750CA"/>
    <w:rsid w:val="00275450"/>
    <w:rsid w:val="00275B00"/>
    <w:rsid w:val="00275D5D"/>
    <w:rsid w:val="00276137"/>
    <w:rsid w:val="0027650E"/>
    <w:rsid w:val="00276566"/>
    <w:rsid w:val="00276B24"/>
    <w:rsid w:val="00276BE4"/>
    <w:rsid w:val="00276C43"/>
    <w:rsid w:val="0027754D"/>
    <w:rsid w:val="00280232"/>
    <w:rsid w:val="00280429"/>
    <w:rsid w:val="00280560"/>
    <w:rsid w:val="0028066D"/>
    <w:rsid w:val="0028076B"/>
    <w:rsid w:val="002807F7"/>
    <w:rsid w:val="00280BE7"/>
    <w:rsid w:val="002811B9"/>
    <w:rsid w:val="002811E5"/>
    <w:rsid w:val="0028138F"/>
    <w:rsid w:val="00281830"/>
    <w:rsid w:val="00281A93"/>
    <w:rsid w:val="00281D66"/>
    <w:rsid w:val="00281E00"/>
    <w:rsid w:val="002820BD"/>
    <w:rsid w:val="00282771"/>
    <w:rsid w:val="00282BE3"/>
    <w:rsid w:val="00283130"/>
    <w:rsid w:val="002836A9"/>
    <w:rsid w:val="00283786"/>
    <w:rsid w:val="00283990"/>
    <w:rsid w:val="00283FEE"/>
    <w:rsid w:val="002843AA"/>
    <w:rsid w:val="002849E2"/>
    <w:rsid w:val="00284CD1"/>
    <w:rsid w:val="0028539D"/>
    <w:rsid w:val="002855BF"/>
    <w:rsid w:val="00285B6D"/>
    <w:rsid w:val="002869D8"/>
    <w:rsid w:val="00287252"/>
    <w:rsid w:val="002872D7"/>
    <w:rsid w:val="00287300"/>
    <w:rsid w:val="00287FAA"/>
    <w:rsid w:val="0029027C"/>
    <w:rsid w:val="002909A6"/>
    <w:rsid w:val="002909F6"/>
    <w:rsid w:val="00290C35"/>
    <w:rsid w:val="002914B5"/>
    <w:rsid w:val="00291DBC"/>
    <w:rsid w:val="00291EAD"/>
    <w:rsid w:val="002929B7"/>
    <w:rsid w:val="002929FF"/>
    <w:rsid w:val="00292C99"/>
    <w:rsid w:val="0029305F"/>
    <w:rsid w:val="0029363E"/>
    <w:rsid w:val="00293AC2"/>
    <w:rsid w:val="00293DF6"/>
    <w:rsid w:val="00294310"/>
    <w:rsid w:val="00294475"/>
    <w:rsid w:val="002946B8"/>
    <w:rsid w:val="0029476C"/>
    <w:rsid w:val="00295523"/>
    <w:rsid w:val="00295A4D"/>
    <w:rsid w:val="002961FE"/>
    <w:rsid w:val="0029688C"/>
    <w:rsid w:val="00296B01"/>
    <w:rsid w:val="0029722F"/>
    <w:rsid w:val="002973AE"/>
    <w:rsid w:val="002975AB"/>
    <w:rsid w:val="00297755"/>
    <w:rsid w:val="002977E6"/>
    <w:rsid w:val="002A0035"/>
    <w:rsid w:val="002A0445"/>
    <w:rsid w:val="002A054B"/>
    <w:rsid w:val="002A0D58"/>
    <w:rsid w:val="002A1321"/>
    <w:rsid w:val="002A1936"/>
    <w:rsid w:val="002A1B9E"/>
    <w:rsid w:val="002A2630"/>
    <w:rsid w:val="002A279E"/>
    <w:rsid w:val="002A3560"/>
    <w:rsid w:val="002A3AD8"/>
    <w:rsid w:val="002A4038"/>
    <w:rsid w:val="002A426B"/>
    <w:rsid w:val="002A42C3"/>
    <w:rsid w:val="002A4556"/>
    <w:rsid w:val="002A4559"/>
    <w:rsid w:val="002A4873"/>
    <w:rsid w:val="002A4972"/>
    <w:rsid w:val="002A554A"/>
    <w:rsid w:val="002A5ED4"/>
    <w:rsid w:val="002A72E9"/>
    <w:rsid w:val="002A74ED"/>
    <w:rsid w:val="002A7579"/>
    <w:rsid w:val="002A7994"/>
    <w:rsid w:val="002B0AA8"/>
    <w:rsid w:val="002B10A4"/>
    <w:rsid w:val="002B117A"/>
    <w:rsid w:val="002B16B1"/>
    <w:rsid w:val="002B17A4"/>
    <w:rsid w:val="002B1C61"/>
    <w:rsid w:val="002B1E22"/>
    <w:rsid w:val="002B220E"/>
    <w:rsid w:val="002B22F8"/>
    <w:rsid w:val="002B2AD5"/>
    <w:rsid w:val="002B3140"/>
    <w:rsid w:val="002B32DD"/>
    <w:rsid w:val="002B3BE9"/>
    <w:rsid w:val="002B432A"/>
    <w:rsid w:val="002B444E"/>
    <w:rsid w:val="002B45F2"/>
    <w:rsid w:val="002B4AC8"/>
    <w:rsid w:val="002B4DDD"/>
    <w:rsid w:val="002B5406"/>
    <w:rsid w:val="002B5B8A"/>
    <w:rsid w:val="002B5BBA"/>
    <w:rsid w:val="002B5E5F"/>
    <w:rsid w:val="002B6499"/>
    <w:rsid w:val="002B65C9"/>
    <w:rsid w:val="002B73FD"/>
    <w:rsid w:val="002B76DB"/>
    <w:rsid w:val="002B7952"/>
    <w:rsid w:val="002B7D24"/>
    <w:rsid w:val="002B7EBE"/>
    <w:rsid w:val="002C0530"/>
    <w:rsid w:val="002C099E"/>
    <w:rsid w:val="002C0E85"/>
    <w:rsid w:val="002C11B1"/>
    <w:rsid w:val="002C13F0"/>
    <w:rsid w:val="002C1705"/>
    <w:rsid w:val="002C173A"/>
    <w:rsid w:val="002C17C5"/>
    <w:rsid w:val="002C1927"/>
    <w:rsid w:val="002C1CED"/>
    <w:rsid w:val="002C1D04"/>
    <w:rsid w:val="002C25CC"/>
    <w:rsid w:val="002C3028"/>
    <w:rsid w:val="002C3A95"/>
    <w:rsid w:val="002C4075"/>
    <w:rsid w:val="002C4246"/>
    <w:rsid w:val="002C455A"/>
    <w:rsid w:val="002C49B4"/>
    <w:rsid w:val="002C4B63"/>
    <w:rsid w:val="002C4C6B"/>
    <w:rsid w:val="002C4C6F"/>
    <w:rsid w:val="002C4D42"/>
    <w:rsid w:val="002C4DEB"/>
    <w:rsid w:val="002C4F8C"/>
    <w:rsid w:val="002C596D"/>
    <w:rsid w:val="002C6689"/>
    <w:rsid w:val="002C669D"/>
    <w:rsid w:val="002C6A68"/>
    <w:rsid w:val="002C6D41"/>
    <w:rsid w:val="002C7356"/>
    <w:rsid w:val="002C7630"/>
    <w:rsid w:val="002C7DE0"/>
    <w:rsid w:val="002D0680"/>
    <w:rsid w:val="002D17CA"/>
    <w:rsid w:val="002D17D0"/>
    <w:rsid w:val="002D1F0E"/>
    <w:rsid w:val="002D266C"/>
    <w:rsid w:val="002D2AE6"/>
    <w:rsid w:val="002D367C"/>
    <w:rsid w:val="002D3B8F"/>
    <w:rsid w:val="002D41D4"/>
    <w:rsid w:val="002D4B89"/>
    <w:rsid w:val="002D5167"/>
    <w:rsid w:val="002D5223"/>
    <w:rsid w:val="002D53F0"/>
    <w:rsid w:val="002D54EA"/>
    <w:rsid w:val="002D554A"/>
    <w:rsid w:val="002D5715"/>
    <w:rsid w:val="002D5A15"/>
    <w:rsid w:val="002D61AD"/>
    <w:rsid w:val="002D697C"/>
    <w:rsid w:val="002D6A24"/>
    <w:rsid w:val="002D7443"/>
    <w:rsid w:val="002D772A"/>
    <w:rsid w:val="002D775D"/>
    <w:rsid w:val="002D79C5"/>
    <w:rsid w:val="002D7BFA"/>
    <w:rsid w:val="002D7CAF"/>
    <w:rsid w:val="002E0025"/>
    <w:rsid w:val="002E04C8"/>
    <w:rsid w:val="002E08D7"/>
    <w:rsid w:val="002E0BFD"/>
    <w:rsid w:val="002E0DBA"/>
    <w:rsid w:val="002E119D"/>
    <w:rsid w:val="002E14EC"/>
    <w:rsid w:val="002E1895"/>
    <w:rsid w:val="002E19C6"/>
    <w:rsid w:val="002E1A49"/>
    <w:rsid w:val="002E1FB2"/>
    <w:rsid w:val="002E3547"/>
    <w:rsid w:val="002E385E"/>
    <w:rsid w:val="002E50A6"/>
    <w:rsid w:val="002E54A0"/>
    <w:rsid w:val="002E5681"/>
    <w:rsid w:val="002E5708"/>
    <w:rsid w:val="002E5FAE"/>
    <w:rsid w:val="002E620D"/>
    <w:rsid w:val="002E62C7"/>
    <w:rsid w:val="002E6BF0"/>
    <w:rsid w:val="002E711D"/>
    <w:rsid w:val="002E7548"/>
    <w:rsid w:val="002E75E7"/>
    <w:rsid w:val="002E7EAF"/>
    <w:rsid w:val="002F021A"/>
    <w:rsid w:val="002F0A30"/>
    <w:rsid w:val="002F0C85"/>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33B"/>
    <w:rsid w:val="002F5976"/>
    <w:rsid w:val="002F5B24"/>
    <w:rsid w:val="002F658F"/>
    <w:rsid w:val="002F6A37"/>
    <w:rsid w:val="002F6C06"/>
    <w:rsid w:val="002F733E"/>
    <w:rsid w:val="002F7A14"/>
    <w:rsid w:val="002F7BD8"/>
    <w:rsid w:val="002F7F2D"/>
    <w:rsid w:val="003005CF"/>
    <w:rsid w:val="003007BB"/>
    <w:rsid w:val="00300B1C"/>
    <w:rsid w:val="00300EAD"/>
    <w:rsid w:val="00300F09"/>
    <w:rsid w:val="00301C13"/>
    <w:rsid w:val="003034C9"/>
    <w:rsid w:val="0030371D"/>
    <w:rsid w:val="00303ADD"/>
    <w:rsid w:val="00303B77"/>
    <w:rsid w:val="00303EDF"/>
    <w:rsid w:val="0030445E"/>
    <w:rsid w:val="0030506D"/>
    <w:rsid w:val="00305151"/>
    <w:rsid w:val="003056C7"/>
    <w:rsid w:val="00305992"/>
    <w:rsid w:val="003059CE"/>
    <w:rsid w:val="0030642E"/>
    <w:rsid w:val="00306BC6"/>
    <w:rsid w:val="00306F30"/>
    <w:rsid w:val="00306F94"/>
    <w:rsid w:val="0030780D"/>
    <w:rsid w:val="003078DE"/>
    <w:rsid w:val="003101EC"/>
    <w:rsid w:val="00310203"/>
    <w:rsid w:val="0031056A"/>
    <w:rsid w:val="0031058C"/>
    <w:rsid w:val="00311071"/>
    <w:rsid w:val="00311D49"/>
    <w:rsid w:val="00311F12"/>
    <w:rsid w:val="003122CD"/>
    <w:rsid w:val="003124D1"/>
    <w:rsid w:val="0031299D"/>
    <w:rsid w:val="00312A64"/>
    <w:rsid w:val="00312B98"/>
    <w:rsid w:val="0031338D"/>
    <w:rsid w:val="00313429"/>
    <w:rsid w:val="0031439D"/>
    <w:rsid w:val="0031462E"/>
    <w:rsid w:val="0031466F"/>
    <w:rsid w:val="0031558B"/>
    <w:rsid w:val="0031585E"/>
    <w:rsid w:val="00315961"/>
    <w:rsid w:val="00315964"/>
    <w:rsid w:val="003163CC"/>
    <w:rsid w:val="0031649A"/>
    <w:rsid w:val="00316632"/>
    <w:rsid w:val="00317140"/>
    <w:rsid w:val="003172DC"/>
    <w:rsid w:val="0031730B"/>
    <w:rsid w:val="003174BA"/>
    <w:rsid w:val="003176C3"/>
    <w:rsid w:val="00317F73"/>
    <w:rsid w:val="00320B09"/>
    <w:rsid w:val="00320D70"/>
    <w:rsid w:val="00320F76"/>
    <w:rsid w:val="00321910"/>
    <w:rsid w:val="00321B16"/>
    <w:rsid w:val="003223A2"/>
    <w:rsid w:val="003224D1"/>
    <w:rsid w:val="003228B6"/>
    <w:rsid w:val="00322C8D"/>
    <w:rsid w:val="0032379B"/>
    <w:rsid w:val="00323F75"/>
    <w:rsid w:val="00324B3C"/>
    <w:rsid w:val="00324F5C"/>
    <w:rsid w:val="00325248"/>
    <w:rsid w:val="00325B7D"/>
    <w:rsid w:val="00325D18"/>
    <w:rsid w:val="00325D3F"/>
    <w:rsid w:val="00325D66"/>
    <w:rsid w:val="00325E3E"/>
    <w:rsid w:val="00326069"/>
    <w:rsid w:val="003268C5"/>
    <w:rsid w:val="003274C4"/>
    <w:rsid w:val="003305AE"/>
    <w:rsid w:val="00330914"/>
    <w:rsid w:val="00330A1B"/>
    <w:rsid w:val="00330D98"/>
    <w:rsid w:val="00331039"/>
    <w:rsid w:val="00331099"/>
    <w:rsid w:val="00331A53"/>
    <w:rsid w:val="00331D60"/>
    <w:rsid w:val="00332140"/>
    <w:rsid w:val="003321C5"/>
    <w:rsid w:val="003329E8"/>
    <w:rsid w:val="00332D0A"/>
    <w:rsid w:val="0033313F"/>
    <w:rsid w:val="003331F5"/>
    <w:rsid w:val="0033344A"/>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A3A"/>
    <w:rsid w:val="00341C2A"/>
    <w:rsid w:val="00343005"/>
    <w:rsid w:val="003430C2"/>
    <w:rsid w:val="0034365E"/>
    <w:rsid w:val="00343839"/>
    <w:rsid w:val="00344322"/>
    <w:rsid w:val="00344802"/>
    <w:rsid w:val="00345698"/>
    <w:rsid w:val="003465A3"/>
    <w:rsid w:val="00346820"/>
    <w:rsid w:val="0034788C"/>
    <w:rsid w:val="00347993"/>
    <w:rsid w:val="00347C01"/>
    <w:rsid w:val="00347F22"/>
    <w:rsid w:val="00350019"/>
    <w:rsid w:val="003503E3"/>
    <w:rsid w:val="00350842"/>
    <w:rsid w:val="003508AF"/>
    <w:rsid w:val="00350900"/>
    <w:rsid w:val="003509E9"/>
    <w:rsid w:val="00350F04"/>
    <w:rsid w:val="003510A7"/>
    <w:rsid w:val="003511D6"/>
    <w:rsid w:val="0035178A"/>
    <w:rsid w:val="00351953"/>
    <w:rsid w:val="00351B90"/>
    <w:rsid w:val="00351FF3"/>
    <w:rsid w:val="003529D2"/>
    <w:rsid w:val="00352F52"/>
    <w:rsid w:val="00353270"/>
    <w:rsid w:val="00353A21"/>
    <w:rsid w:val="00353D31"/>
    <w:rsid w:val="00354090"/>
    <w:rsid w:val="0035459D"/>
    <w:rsid w:val="0035462D"/>
    <w:rsid w:val="00354CA4"/>
    <w:rsid w:val="00354F80"/>
    <w:rsid w:val="00355770"/>
    <w:rsid w:val="00355898"/>
    <w:rsid w:val="003558DB"/>
    <w:rsid w:val="00355942"/>
    <w:rsid w:val="00355957"/>
    <w:rsid w:val="00355BCB"/>
    <w:rsid w:val="00355C03"/>
    <w:rsid w:val="00355E41"/>
    <w:rsid w:val="003571BA"/>
    <w:rsid w:val="00357512"/>
    <w:rsid w:val="003601B0"/>
    <w:rsid w:val="003606E6"/>
    <w:rsid w:val="00360A15"/>
    <w:rsid w:val="00360E5E"/>
    <w:rsid w:val="00360FD3"/>
    <w:rsid w:val="00361436"/>
    <w:rsid w:val="00361937"/>
    <w:rsid w:val="00363596"/>
    <w:rsid w:val="003639C3"/>
    <w:rsid w:val="00364682"/>
    <w:rsid w:val="003646C0"/>
    <w:rsid w:val="00364966"/>
    <w:rsid w:val="00364CC5"/>
    <w:rsid w:val="003651E1"/>
    <w:rsid w:val="00365DC4"/>
    <w:rsid w:val="00365E70"/>
    <w:rsid w:val="0036649C"/>
    <w:rsid w:val="003666F0"/>
    <w:rsid w:val="0036673C"/>
    <w:rsid w:val="00367053"/>
    <w:rsid w:val="00367B13"/>
    <w:rsid w:val="00367C37"/>
    <w:rsid w:val="00367CD5"/>
    <w:rsid w:val="00370105"/>
    <w:rsid w:val="00370273"/>
    <w:rsid w:val="00370DFE"/>
    <w:rsid w:val="0037114A"/>
    <w:rsid w:val="00371952"/>
    <w:rsid w:val="00371C63"/>
    <w:rsid w:val="0037233A"/>
    <w:rsid w:val="003727C1"/>
    <w:rsid w:val="003735DC"/>
    <w:rsid w:val="00373976"/>
    <w:rsid w:val="00373B37"/>
    <w:rsid w:val="00373D03"/>
    <w:rsid w:val="003740C5"/>
    <w:rsid w:val="003746A8"/>
    <w:rsid w:val="00374B70"/>
    <w:rsid w:val="00374F46"/>
    <w:rsid w:val="003752A5"/>
    <w:rsid w:val="0037571C"/>
    <w:rsid w:val="00375743"/>
    <w:rsid w:val="00375799"/>
    <w:rsid w:val="00375A26"/>
    <w:rsid w:val="003760BE"/>
    <w:rsid w:val="003760CF"/>
    <w:rsid w:val="0037621E"/>
    <w:rsid w:val="00376494"/>
    <w:rsid w:val="003764E0"/>
    <w:rsid w:val="0037653C"/>
    <w:rsid w:val="00376CD7"/>
    <w:rsid w:val="00377203"/>
    <w:rsid w:val="00377382"/>
    <w:rsid w:val="00377447"/>
    <w:rsid w:val="00377B40"/>
    <w:rsid w:val="00377FA0"/>
    <w:rsid w:val="00380951"/>
    <w:rsid w:val="003809AB"/>
    <w:rsid w:val="00380B2E"/>
    <w:rsid w:val="00380C45"/>
    <w:rsid w:val="00380CAD"/>
    <w:rsid w:val="00380F68"/>
    <w:rsid w:val="0038100E"/>
    <w:rsid w:val="003811C2"/>
    <w:rsid w:val="003813BC"/>
    <w:rsid w:val="00381733"/>
    <w:rsid w:val="003818D1"/>
    <w:rsid w:val="003819D8"/>
    <w:rsid w:val="00381B1E"/>
    <w:rsid w:val="00381CF0"/>
    <w:rsid w:val="00381D77"/>
    <w:rsid w:val="00382542"/>
    <w:rsid w:val="00382B40"/>
    <w:rsid w:val="00382BB4"/>
    <w:rsid w:val="00383368"/>
    <w:rsid w:val="00383A21"/>
    <w:rsid w:val="00383B4B"/>
    <w:rsid w:val="0038415F"/>
    <w:rsid w:val="00384EE6"/>
    <w:rsid w:val="0038540A"/>
    <w:rsid w:val="00385A14"/>
    <w:rsid w:val="00385D34"/>
    <w:rsid w:val="00385E36"/>
    <w:rsid w:val="00385FAE"/>
    <w:rsid w:val="00385FBC"/>
    <w:rsid w:val="00386152"/>
    <w:rsid w:val="00386A32"/>
    <w:rsid w:val="00387068"/>
    <w:rsid w:val="003872AD"/>
    <w:rsid w:val="00387804"/>
    <w:rsid w:val="003906BA"/>
    <w:rsid w:val="00390831"/>
    <w:rsid w:val="003908EA"/>
    <w:rsid w:val="00390C2C"/>
    <w:rsid w:val="00390EB8"/>
    <w:rsid w:val="0039146E"/>
    <w:rsid w:val="0039196D"/>
    <w:rsid w:val="00391C1E"/>
    <w:rsid w:val="00391CBC"/>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230"/>
    <w:rsid w:val="003A0C47"/>
    <w:rsid w:val="003A1931"/>
    <w:rsid w:val="003A1BEA"/>
    <w:rsid w:val="003A23B2"/>
    <w:rsid w:val="003A2665"/>
    <w:rsid w:val="003A2E61"/>
    <w:rsid w:val="003A313B"/>
    <w:rsid w:val="003A3BAA"/>
    <w:rsid w:val="003A3D41"/>
    <w:rsid w:val="003A3F89"/>
    <w:rsid w:val="003A4046"/>
    <w:rsid w:val="003A42B9"/>
    <w:rsid w:val="003A4374"/>
    <w:rsid w:val="003A5037"/>
    <w:rsid w:val="003A5583"/>
    <w:rsid w:val="003A5FB2"/>
    <w:rsid w:val="003A655D"/>
    <w:rsid w:val="003A6800"/>
    <w:rsid w:val="003A697A"/>
    <w:rsid w:val="003A7092"/>
    <w:rsid w:val="003A7340"/>
    <w:rsid w:val="003A753E"/>
    <w:rsid w:val="003A76A2"/>
    <w:rsid w:val="003B0922"/>
    <w:rsid w:val="003B098B"/>
    <w:rsid w:val="003B1D6C"/>
    <w:rsid w:val="003B255F"/>
    <w:rsid w:val="003B2D2B"/>
    <w:rsid w:val="003B2E96"/>
    <w:rsid w:val="003B2FD5"/>
    <w:rsid w:val="003B3255"/>
    <w:rsid w:val="003B3FFD"/>
    <w:rsid w:val="003B441E"/>
    <w:rsid w:val="003B4442"/>
    <w:rsid w:val="003B4B97"/>
    <w:rsid w:val="003B5124"/>
    <w:rsid w:val="003B69E6"/>
    <w:rsid w:val="003B7439"/>
    <w:rsid w:val="003B74C7"/>
    <w:rsid w:val="003B75FD"/>
    <w:rsid w:val="003B7984"/>
    <w:rsid w:val="003B7C80"/>
    <w:rsid w:val="003C01B4"/>
    <w:rsid w:val="003C020F"/>
    <w:rsid w:val="003C023C"/>
    <w:rsid w:val="003C0437"/>
    <w:rsid w:val="003C128B"/>
    <w:rsid w:val="003C12F3"/>
    <w:rsid w:val="003C1342"/>
    <w:rsid w:val="003C18A7"/>
    <w:rsid w:val="003C1A80"/>
    <w:rsid w:val="003C1F13"/>
    <w:rsid w:val="003C2038"/>
    <w:rsid w:val="003C21C6"/>
    <w:rsid w:val="003C2261"/>
    <w:rsid w:val="003C250D"/>
    <w:rsid w:val="003C266A"/>
    <w:rsid w:val="003C34BF"/>
    <w:rsid w:val="003C37B2"/>
    <w:rsid w:val="003C388C"/>
    <w:rsid w:val="003C397B"/>
    <w:rsid w:val="003C39F6"/>
    <w:rsid w:val="003C3BC2"/>
    <w:rsid w:val="003C3C32"/>
    <w:rsid w:val="003C3FB9"/>
    <w:rsid w:val="003C40D2"/>
    <w:rsid w:val="003C430F"/>
    <w:rsid w:val="003C48C1"/>
    <w:rsid w:val="003C4E37"/>
    <w:rsid w:val="003C4FF8"/>
    <w:rsid w:val="003C525D"/>
    <w:rsid w:val="003C56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40A"/>
    <w:rsid w:val="003D27FD"/>
    <w:rsid w:val="003D2D3C"/>
    <w:rsid w:val="003D30F7"/>
    <w:rsid w:val="003D3239"/>
    <w:rsid w:val="003D3D80"/>
    <w:rsid w:val="003D3EA0"/>
    <w:rsid w:val="003D4120"/>
    <w:rsid w:val="003D44C1"/>
    <w:rsid w:val="003D4949"/>
    <w:rsid w:val="003D4AD9"/>
    <w:rsid w:val="003D4ADC"/>
    <w:rsid w:val="003D51BB"/>
    <w:rsid w:val="003D5615"/>
    <w:rsid w:val="003D57EB"/>
    <w:rsid w:val="003D59F1"/>
    <w:rsid w:val="003D59F6"/>
    <w:rsid w:val="003D6136"/>
    <w:rsid w:val="003D710A"/>
    <w:rsid w:val="003E00B2"/>
    <w:rsid w:val="003E0634"/>
    <w:rsid w:val="003E0709"/>
    <w:rsid w:val="003E157F"/>
    <w:rsid w:val="003E16BE"/>
    <w:rsid w:val="003E20BC"/>
    <w:rsid w:val="003E27F5"/>
    <w:rsid w:val="003E33BA"/>
    <w:rsid w:val="003E380F"/>
    <w:rsid w:val="003E3D42"/>
    <w:rsid w:val="003E4486"/>
    <w:rsid w:val="003E53C9"/>
    <w:rsid w:val="003E54B7"/>
    <w:rsid w:val="003E6175"/>
    <w:rsid w:val="003E6403"/>
    <w:rsid w:val="003E65B6"/>
    <w:rsid w:val="003E66D5"/>
    <w:rsid w:val="003E68F9"/>
    <w:rsid w:val="003E7BDC"/>
    <w:rsid w:val="003E7CEE"/>
    <w:rsid w:val="003F02A8"/>
    <w:rsid w:val="003F035D"/>
    <w:rsid w:val="003F07EB"/>
    <w:rsid w:val="003F0808"/>
    <w:rsid w:val="003F0AF0"/>
    <w:rsid w:val="003F0DCC"/>
    <w:rsid w:val="003F10E0"/>
    <w:rsid w:val="003F1397"/>
    <w:rsid w:val="003F1BA8"/>
    <w:rsid w:val="003F2336"/>
    <w:rsid w:val="003F242D"/>
    <w:rsid w:val="003F26D4"/>
    <w:rsid w:val="003F2B05"/>
    <w:rsid w:val="003F2D3C"/>
    <w:rsid w:val="003F2F0F"/>
    <w:rsid w:val="003F2F99"/>
    <w:rsid w:val="003F2FF2"/>
    <w:rsid w:val="003F3369"/>
    <w:rsid w:val="003F3894"/>
    <w:rsid w:val="003F3CAD"/>
    <w:rsid w:val="003F487C"/>
    <w:rsid w:val="003F4B0F"/>
    <w:rsid w:val="003F52A9"/>
    <w:rsid w:val="003F54B1"/>
    <w:rsid w:val="003F556B"/>
    <w:rsid w:val="003F578F"/>
    <w:rsid w:val="003F5BE8"/>
    <w:rsid w:val="003F5E15"/>
    <w:rsid w:val="003F617D"/>
    <w:rsid w:val="003F6257"/>
    <w:rsid w:val="003F6DF5"/>
    <w:rsid w:val="003F7A46"/>
    <w:rsid w:val="003F7BB6"/>
    <w:rsid w:val="003F7D53"/>
    <w:rsid w:val="0040015C"/>
    <w:rsid w:val="0040020B"/>
    <w:rsid w:val="004007DB"/>
    <w:rsid w:val="00400B83"/>
    <w:rsid w:val="00400E7A"/>
    <w:rsid w:val="004017D1"/>
    <w:rsid w:val="00401811"/>
    <w:rsid w:val="00401855"/>
    <w:rsid w:val="0040248C"/>
    <w:rsid w:val="00402C7C"/>
    <w:rsid w:val="004030EA"/>
    <w:rsid w:val="0040371E"/>
    <w:rsid w:val="00403A19"/>
    <w:rsid w:val="00403B4F"/>
    <w:rsid w:val="004042D3"/>
    <w:rsid w:val="004042F7"/>
    <w:rsid w:val="004043C7"/>
    <w:rsid w:val="004045E0"/>
    <w:rsid w:val="00405791"/>
    <w:rsid w:val="00405D18"/>
    <w:rsid w:val="00405D29"/>
    <w:rsid w:val="004060F5"/>
    <w:rsid w:val="004062DC"/>
    <w:rsid w:val="004063C0"/>
    <w:rsid w:val="00406B11"/>
    <w:rsid w:val="00406DAD"/>
    <w:rsid w:val="004073B9"/>
    <w:rsid w:val="00407806"/>
    <w:rsid w:val="00407AAA"/>
    <w:rsid w:val="00407EC0"/>
    <w:rsid w:val="004103F7"/>
    <w:rsid w:val="004111C8"/>
    <w:rsid w:val="0041127D"/>
    <w:rsid w:val="004112D6"/>
    <w:rsid w:val="004119BE"/>
    <w:rsid w:val="00411A33"/>
    <w:rsid w:val="00411BA8"/>
    <w:rsid w:val="00411DB2"/>
    <w:rsid w:val="00412141"/>
    <w:rsid w:val="0041292C"/>
    <w:rsid w:val="00412C38"/>
    <w:rsid w:val="00412FCC"/>
    <w:rsid w:val="00413426"/>
    <w:rsid w:val="00413952"/>
    <w:rsid w:val="004139DC"/>
    <w:rsid w:val="00414017"/>
    <w:rsid w:val="004147D9"/>
    <w:rsid w:val="00414983"/>
    <w:rsid w:val="00414CBD"/>
    <w:rsid w:val="00415353"/>
    <w:rsid w:val="004153BA"/>
    <w:rsid w:val="0041562E"/>
    <w:rsid w:val="00415F3E"/>
    <w:rsid w:val="00415FDF"/>
    <w:rsid w:val="0041698E"/>
    <w:rsid w:val="00416CDA"/>
    <w:rsid w:val="00416F1F"/>
    <w:rsid w:val="00416FBA"/>
    <w:rsid w:val="00417213"/>
    <w:rsid w:val="00417295"/>
    <w:rsid w:val="00417E74"/>
    <w:rsid w:val="00417F57"/>
    <w:rsid w:val="004208A6"/>
    <w:rsid w:val="00420A73"/>
    <w:rsid w:val="00420AB1"/>
    <w:rsid w:val="00420B01"/>
    <w:rsid w:val="00420E01"/>
    <w:rsid w:val="004215C1"/>
    <w:rsid w:val="00421EEF"/>
    <w:rsid w:val="00422D46"/>
    <w:rsid w:val="0042347A"/>
    <w:rsid w:val="004236D4"/>
    <w:rsid w:val="0042376F"/>
    <w:rsid w:val="00424280"/>
    <w:rsid w:val="0042479A"/>
    <w:rsid w:val="0042490F"/>
    <w:rsid w:val="0042498D"/>
    <w:rsid w:val="00424AE0"/>
    <w:rsid w:val="0042503A"/>
    <w:rsid w:val="0042559D"/>
    <w:rsid w:val="00425A04"/>
    <w:rsid w:val="00425ECE"/>
    <w:rsid w:val="00426165"/>
    <w:rsid w:val="004264A5"/>
    <w:rsid w:val="0042738D"/>
    <w:rsid w:val="00427680"/>
    <w:rsid w:val="00427CFE"/>
    <w:rsid w:val="004303CA"/>
    <w:rsid w:val="004306CC"/>
    <w:rsid w:val="004308A5"/>
    <w:rsid w:val="00430DCE"/>
    <w:rsid w:val="00431085"/>
    <w:rsid w:val="004313C5"/>
    <w:rsid w:val="004313E1"/>
    <w:rsid w:val="00431439"/>
    <w:rsid w:val="00431500"/>
    <w:rsid w:val="0043223D"/>
    <w:rsid w:val="004327B8"/>
    <w:rsid w:val="00432CC0"/>
    <w:rsid w:val="004339F8"/>
    <w:rsid w:val="00433CD5"/>
    <w:rsid w:val="00433DD2"/>
    <w:rsid w:val="00433E08"/>
    <w:rsid w:val="004349CB"/>
    <w:rsid w:val="00434CAE"/>
    <w:rsid w:val="00434EBA"/>
    <w:rsid w:val="004359C8"/>
    <w:rsid w:val="00435A0E"/>
    <w:rsid w:val="00435B80"/>
    <w:rsid w:val="00435BA2"/>
    <w:rsid w:val="00436329"/>
    <w:rsid w:val="00436487"/>
    <w:rsid w:val="00436792"/>
    <w:rsid w:val="00436AF6"/>
    <w:rsid w:val="00436D53"/>
    <w:rsid w:val="00437154"/>
    <w:rsid w:val="00437CDE"/>
    <w:rsid w:val="0044028F"/>
    <w:rsid w:val="00440459"/>
    <w:rsid w:val="004407D8"/>
    <w:rsid w:val="00440FE4"/>
    <w:rsid w:val="00441153"/>
    <w:rsid w:val="00441333"/>
    <w:rsid w:val="00441594"/>
    <w:rsid w:val="00441F18"/>
    <w:rsid w:val="0044286A"/>
    <w:rsid w:val="00442DA6"/>
    <w:rsid w:val="00443101"/>
    <w:rsid w:val="004434B5"/>
    <w:rsid w:val="004434E2"/>
    <w:rsid w:val="004435D1"/>
    <w:rsid w:val="00444CA1"/>
    <w:rsid w:val="00444CF8"/>
    <w:rsid w:val="00445BF7"/>
    <w:rsid w:val="00445C29"/>
    <w:rsid w:val="00445FEE"/>
    <w:rsid w:val="0044695C"/>
    <w:rsid w:val="00446CD2"/>
    <w:rsid w:val="00446DB1"/>
    <w:rsid w:val="004476E2"/>
    <w:rsid w:val="004478A8"/>
    <w:rsid w:val="004479DA"/>
    <w:rsid w:val="00447AF7"/>
    <w:rsid w:val="00447F99"/>
    <w:rsid w:val="00447F9B"/>
    <w:rsid w:val="004500F3"/>
    <w:rsid w:val="004502C5"/>
    <w:rsid w:val="0045036E"/>
    <w:rsid w:val="00450714"/>
    <w:rsid w:val="00450A3E"/>
    <w:rsid w:val="00450AFC"/>
    <w:rsid w:val="00450C64"/>
    <w:rsid w:val="00450F80"/>
    <w:rsid w:val="004515FE"/>
    <w:rsid w:val="00451D8C"/>
    <w:rsid w:val="00452D38"/>
    <w:rsid w:val="00453353"/>
    <w:rsid w:val="00453E90"/>
    <w:rsid w:val="00454292"/>
    <w:rsid w:val="004544E6"/>
    <w:rsid w:val="0045461A"/>
    <w:rsid w:val="004546DF"/>
    <w:rsid w:val="004547AB"/>
    <w:rsid w:val="004548C7"/>
    <w:rsid w:val="00454C92"/>
    <w:rsid w:val="00455198"/>
    <w:rsid w:val="004555C9"/>
    <w:rsid w:val="00455778"/>
    <w:rsid w:val="00455DD3"/>
    <w:rsid w:val="00455EA0"/>
    <w:rsid w:val="00455EB9"/>
    <w:rsid w:val="00456107"/>
    <w:rsid w:val="004572EA"/>
    <w:rsid w:val="0045751E"/>
    <w:rsid w:val="004575CE"/>
    <w:rsid w:val="00457732"/>
    <w:rsid w:val="00457E99"/>
    <w:rsid w:val="00460154"/>
    <w:rsid w:val="004602CE"/>
    <w:rsid w:val="00460414"/>
    <w:rsid w:val="004606F0"/>
    <w:rsid w:val="004616E7"/>
    <w:rsid w:val="00461B09"/>
    <w:rsid w:val="00462239"/>
    <w:rsid w:val="004624BB"/>
    <w:rsid w:val="004628C6"/>
    <w:rsid w:val="00462C74"/>
    <w:rsid w:val="004630C4"/>
    <w:rsid w:val="00463768"/>
    <w:rsid w:val="00463B50"/>
    <w:rsid w:val="00463BC7"/>
    <w:rsid w:val="00463E7E"/>
    <w:rsid w:val="0046437C"/>
    <w:rsid w:val="0046542D"/>
    <w:rsid w:val="004654FE"/>
    <w:rsid w:val="00466259"/>
    <w:rsid w:val="004667FF"/>
    <w:rsid w:val="0046684E"/>
    <w:rsid w:val="00466C4C"/>
    <w:rsid w:val="00466E3A"/>
    <w:rsid w:val="004701DD"/>
    <w:rsid w:val="004705F3"/>
    <w:rsid w:val="0047067B"/>
    <w:rsid w:val="004709A3"/>
    <w:rsid w:val="00470DAD"/>
    <w:rsid w:val="004710C8"/>
    <w:rsid w:val="0047114F"/>
    <w:rsid w:val="004712D0"/>
    <w:rsid w:val="00471CCC"/>
    <w:rsid w:val="00471D6D"/>
    <w:rsid w:val="004729E1"/>
    <w:rsid w:val="00474244"/>
    <w:rsid w:val="0047487D"/>
    <w:rsid w:val="00474953"/>
    <w:rsid w:val="004749F3"/>
    <w:rsid w:val="00474D37"/>
    <w:rsid w:val="00474ECE"/>
    <w:rsid w:val="00475759"/>
    <w:rsid w:val="00475ABC"/>
    <w:rsid w:val="00475C4D"/>
    <w:rsid w:val="004760FB"/>
    <w:rsid w:val="00476CDD"/>
    <w:rsid w:val="004773B9"/>
    <w:rsid w:val="00477455"/>
    <w:rsid w:val="004774DB"/>
    <w:rsid w:val="00477576"/>
    <w:rsid w:val="00477A6D"/>
    <w:rsid w:val="00477B47"/>
    <w:rsid w:val="00477CF1"/>
    <w:rsid w:val="00477D8E"/>
    <w:rsid w:val="0048036B"/>
    <w:rsid w:val="004805A1"/>
    <w:rsid w:val="0048143C"/>
    <w:rsid w:val="004815B1"/>
    <w:rsid w:val="004815DC"/>
    <w:rsid w:val="004822ED"/>
    <w:rsid w:val="00482355"/>
    <w:rsid w:val="0048261A"/>
    <w:rsid w:val="00482872"/>
    <w:rsid w:val="00482A5E"/>
    <w:rsid w:val="00483141"/>
    <w:rsid w:val="004834DD"/>
    <w:rsid w:val="00485602"/>
    <w:rsid w:val="0048560B"/>
    <w:rsid w:val="00485699"/>
    <w:rsid w:val="00485F75"/>
    <w:rsid w:val="004865EA"/>
    <w:rsid w:val="004869B4"/>
    <w:rsid w:val="00486EC9"/>
    <w:rsid w:val="0048721D"/>
    <w:rsid w:val="00487250"/>
    <w:rsid w:val="00487973"/>
    <w:rsid w:val="00487D99"/>
    <w:rsid w:val="00490171"/>
    <w:rsid w:val="0049025A"/>
    <w:rsid w:val="0049096B"/>
    <w:rsid w:val="00490B06"/>
    <w:rsid w:val="00490D6B"/>
    <w:rsid w:val="00490FDB"/>
    <w:rsid w:val="0049170F"/>
    <w:rsid w:val="00491A18"/>
    <w:rsid w:val="00491D29"/>
    <w:rsid w:val="00492938"/>
    <w:rsid w:val="00492E13"/>
    <w:rsid w:val="0049342D"/>
    <w:rsid w:val="00493545"/>
    <w:rsid w:val="00493901"/>
    <w:rsid w:val="004939A8"/>
    <w:rsid w:val="00493CB1"/>
    <w:rsid w:val="00494130"/>
    <w:rsid w:val="00494A1A"/>
    <w:rsid w:val="00494AB4"/>
    <w:rsid w:val="00494C38"/>
    <w:rsid w:val="00495070"/>
    <w:rsid w:val="00495449"/>
    <w:rsid w:val="00495F90"/>
    <w:rsid w:val="004969AC"/>
    <w:rsid w:val="00496CAC"/>
    <w:rsid w:val="00496F42"/>
    <w:rsid w:val="00497027"/>
    <w:rsid w:val="00497088"/>
    <w:rsid w:val="004977C0"/>
    <w:rsid w:val="00497AE9"/>
    <w:rsid w:val="004A02E2"/>
    <w:rsid w:val="004A0AD7"/>
    <w:rsid w:val="004A0B62"/>
    <w:rsid w:val="004A1F0A"/>
    <w:rsid w:val="004A2332"/>
    <w:rsid w:val="004A2CBA"/>
    <w:rsid w:val="004A334C"/>
    <w:rsid w:val="004A3AC8"/>
    <w:rsid w:val="004A3BCC"/>
    <w:rsid w:val="004A48A7"/>
    <w:rsid w:val="004A4AD1"/>
    <w:rsid w:val="004A4B76"/>
    <w:rsid w:val="004A4BA4"/>
    <w:rsid w:val="004A4C5D"/>
    <w:rsid w:val="004A5A63"/>
    <w:rsid w:val="004A61EB"/>
    <w:rsid w:val="004A643B"/>
    <w:rsid w:val="004A66A6"/>
    <w:rsid w:val="004A684F"/>
    <w:rsid w:val="004A6D18"/>
    <w:rsid w:val="004A7A4F"/>
    <w:rsid w:val="004B0108"/>
    <w:rsid w:val="004B0155"/>
    <w:rsid w:val="004B0919"/>
    <w:rsid w:val="004B09A8"/>
    <w:rsid w:val="004B0BD3"/>
    <w:rsid w:val="004B137E"/>
    <w:rsid w:val="004B15CF"/>
    <w:rsid w:val="004B17A1"/>
    <w:rsid w:val="004B1846"/>
    <w:rsid w:val="004B2032"/>
    <w:rsid w:val="004B2465"/>
    <w:rsid w:val="004B261E"/>
    <w:rsid w:val="004B2E44"/>
    <w:rsid w:val="004B2F22"/>
    <w:rsid w:val="004B31D3"/>
    <w:rsid w:val="004B3733"/>
    <w:rsid w:val="004B37A4"/>
    <w:rsid w:val="004B3D7A"/>
    <w:rsid w:val="004B3DC1"/>
    <w:rsid w:val="004B3FB2"/>
    <w:rsid w:val="004B4195"/>
    <w:rsid w:val="004B4EA8"/>
    <w:rsid w:val="004B554C"/>
    <w:rsid w:val="004B578A"/>
    <w:rsid w:val="004B57D6"/>
    <w:rsid w:val="004B5A04"/>
    <w:rsid w:val="004B5ACA"/>
    <w:rsid w:val="004B5ADF"/>
    <w:rsid w:val="004B5E45"/>
    <w:rsid w:val="004B5ECE"/>
    <w:rsid w:val="004B609B"/>
    <w:rsid w:val="004B60D2"/>
    <w:rsid w:val="004B6A77"/>
    <w:rsid w:val="004B6F2A"/>
    <w:rsid w:val="004B717F"/>
    <w:rsid w:val="004B724F"/>
    <w:rsid w:val="004B73CB"/>
    <w:rsid w:val="004B761B"/>
    <w:rsid w:val="004B7DC3"/>
    <w:rsid w:val="004C0480"/>
    <w:rsid w:val="004C04C5"/>
    <w:rsid w:val="004C0B0A"/>
    <w:rsid w:val="004C0C8F"/>
    <w:rsid w:val="004C0E4C"/>
    <w:rsid w:val="004C0F5A"/>
    <w:rsid w:val="004C102B"/>
    <w:rsid w:val="004C19D0"/>
    <w:rsid w:val="004C1B5F"/>
    <w:rsid w:val="004C2142"/>
    <w:rsid w:val="004C2831"/>
    <w:rsid w:val="004C2C93"/>
    <w:rsid w:val="004C2DB0"/>
    <w:rsid w:val="004C301C"/>
    <w:rsid w:val="004C470E"/>
    <w:rsid w:val="004C49FD"/>
    <w:rsid w:val="004C50C5"/>
    <w:rsid w:val="004C52C1"/>
    <w:rsid w:val="004C55A9"/>
    <w:rsid w:val="004C56CF"/>
    <w:rsid w:val="004C5C94"/>
    <w:rsid w:val="004C73E5"/>
    <w:rsid w:val="004C7772"/>
    <w:rsid w:val="004C79A2"/>
    <w:rsid w:val="004C7E8B"/>
    <w:rsid w:val="004D0357"/>
    <w:rsid w:val="004D0743"/>
    <w:rsid w:val="004D07A6"/>
    <w:rsid w:val="004D0B1C"/>
    <w:rsid w:val="004D0D5C"/>
    <w:rsid w:val="004D0F34"/>
    <w:rsid w:val="004D3078"/>
    <w:rsid w:val="004D318E"/>
    <w:rsid w:val="004D3578"/>
    <w:rsid w:val="004D3748"/>
    <w:rsid w:val="004D380D"/>
    <w:rsid w:val="004D38F0"/>
    <w:rsid w:val="004D395C"/>
    <w:rsid w:val="004D3DAD"/>
    <w:rsid w:val="004D4097"/>
    <w:rsid w:val="004D4266"/>
    <w:rsid w:val="004D439C"/>
    <w:rsid w:val="004D49CE"/>
    <w:rsid w:val="004D5123"/>
    <w:rsid w:val="004D583D"/>
    <w:rsid w:val="004D5C63"/>
    <w:rsid w:val="004D63DE"/>
    <w:rsid w:val="004D75B6"/>
    <w:rsid w:val="004D77AE"/>
    <w:rsid w:val="004D7B07"/>
    <w:rsid w:val="004E0069"/>
    <w:rsid w:val="004E02E2"/>
    <w:rsid w:val="004E053F"/>
    <w:rsid w:val="004E0C73"/>
    <w:rsid w:val="004E1D96"/>
    <w:rsid w:val="004E1E41"/>
    <w:rsid w:val="004E213A"/>
    <w:rsid w:val="004E2260"/>
    <w:rsid w:val="004E2D66"/>
    <w:rsid w:val="004E2DE2"/>
    <w:rsid w:val="004E2F7A"/>
    <w:rsid w:val="004E2FB1"/>
    <w:rsid w:val="004E32FA"/>
    <w:rsid w:val="004E34E9"/>
    <w:rsid w:val="004E3EB5"/>
    <w:rsid w:val="004E3F07"/>
    <w:rsid w:val="004E45DF"/>
    <w:rsid w:val="004E5358"/>
    <w:rsid w:val="004E566C"/>
    <w:rsid w:val="004E5AC9"/>
    <w:rsid w:val="004E5CC0"/>
    <w:rsid w:val="004E6160"/>
    <w:rsid w:val="004E63F8"/>
    <w:rsid w:val="004E673E"/>
    <w:rsid w:val="004E69E7"/>
    <w:rsid w:val="004E6A1F"/>
    <w:rsid w:val="004E6E6D"/>
    <w:rsid w:val="004E73E9"/>
    <w:rsid w:val="004E7CBB"/>
    <w:rsid w:val="004F09BF"/>
    <w:rsid w:val="004F1E25"/>
    <w:rsid w:val="004F29C5"/>
    <w:rsid w:val="004F2D6E"/>
    <w:rsid w:val="004F2D75"/>
    <w:rsid w:val="004F2F1F"/>
    <w:rsid w:val="004F2FDD"/>
    <w:rsid w:val="004F3328"/>
    <w:rsid w:val="004F3A4E"/>
    <w:rsid w:val="004F408A"/>
    <w:rsid w:val="004F4288"/>
    <w:rsid w:val="004F433F"/>
    <w:rsid w:val="004F4515"/>
    <w:rsid w:val="004F4988"/>
    <w:rsid w:val="004F4B70"/>
    <w:rsid w:val="004F4B72"/>
    <w:rsid w:val="004F4FE7"/>
    <w:rsid w:val="004F55AB"/>
    <w:rsid w:val="004F592D"/>
    <w:rsid w:val="004F5FF1"/>
    <w:rsid w:val="004F65AD"/>
    <w:rsid w:val="004F662B"/>
    <w:rsid w:val="004F7271"/>
    <w:rsid w:val="004F72D3"/>
    <w:rsid w:val="004F7E6A"/>
    <w:rsid w:val="004F7ECA"/>
    <w:rsid w:val="00500125"/>
    <w:rsid w:val="00500AEB"/>
    <w:rsid w:val="00501102"/>
    <w:rsid w:val="00501394"/>
    <w:rsid w:val="00501990"/>
    <w:rsid w:val="00501A18"/>
    <w:rsid w:val="005021E4"/>
    <w:rsid w:val="00502255"/>
    <w:rsid w:val="005023E4"/>
    <w:rsid w:val="005024B3"/>
    <w:rsid w:val="005027E8"/>
    <w:rsid w:val="005028C2"/>
    <w:rsid w:val="00503171"/>
    <w:rsid w:val="00503485"/>
    <w:rsid w:val="00503552"/>
    <w:rsid w:val="00503657"/>
    <w:rsid w:val="00503CA9"/>
    <w:rsid w:val="0050469C"/>
    <w:rsid w:val="00504D98"/>
    <w:rsid w:val="00504F11"/>
    <w:rsid w:val="00504F1A"/>
    <w:rsid w:val="0050551F"/>
    <w:rsid w:val="005056AF"/>
    <w:rsid w:val="0050578E"/>
    <w:rsid w:val="00505CD0"/>
    <w:rsid w:val="00505F0E"/>
    <w:rsid w:val="00506354"/>
    <w:rsid w:val="005064CF"/>
    <w:rsid w:val="0050671A"/>
    <w:rsid w:val="00506787"/>
    <w:rsid w:val="00506D4E"/>
    <w:rsid w:val="00506D5D"/>
    <w:rsid w:val="00506F11"/>
    <w:rsid w:val="005077A5"/>
    <w:rsid w:val="005101E9"/>
    <w:rsid w:val="005108DB"/>
    <w:rsid w:val="00510D4E"/>
    <w:rsid w:val="00510E1A"/>
    <w:rsid w:val="00511174"/>
    <w:rsid w:val="0051147C"/>
    <w:rsid w:val="00511DAE"/>
    <w:rsid w:val="00512323"/>
    <w:rsid w:val="00512377"/>
    <w:rsid w:val="00512DFF"/>
    <w:rsid w:val="00512FC2"/>
    <w:rsid w:val="0051342B"/>
    <w:rsid w:val="00513CC0"/>
    <w:rsid w:val="00513E11"/>
    <w:rsid w:val="00514346"/>
    <w:rsid w:val="0051444D"/>
    <w:rsid w:val="005149CF"/>
    <w:rsid w:val="00515404"/>
    <w:rsid w:val="00515D73"/>
    <w:rsid w:val="00516A65"/>
    <w:rsid w:val="00516B09"/>
    <w:rsid w:val="00516B18"/>
    <w:rsid w:val="00516F01"/>
    <w:rsid w:val="00517393"/>
    <w:rsid w:val="005175DF"/>
    <w:rsid w:val="00517AE6"/>
    <w:rsid w:val="00520234"/>
    <w:rsid w:val="00520E9C"/>
    <w:rsid w:val="00521655"/>
    <w:rsid w:val="0052183F"/>
    <w:rsid w:val="00522D3F"/>
    <w:rsid w:val="0052305B"/>
    <w:rsid w:val="0052323E"/>
    <w:rsid w:val="0052395A"/>
    <w:rsid w:val="00523B09"/>
    <w:rsid w:val="00523EAF"/>
    <w:rsid w:val="005245C1"/>
    <w:rsid w:val="005246BD"/>
    <w:rsid w:val="00524B25"/>
    <w:rsid w:val="00524F35"/>
    <w:rsid w:val="005250A2"/>
    <w:rsid w:val="005258D8"/>
    <w:rsid w:val="005269FF"/>
    <w:rsid w:val="00526D14"/>
    <w:rsid w:val="00526EEC"/>
    <w:rsid w:val="0052745F"/>
    <w:rsid w:val="005274CC"/>
    <w:rsid w:val="00527581"/>
    <w:rsid w:val="00527D7F"/>
    <w:rsid w:val="0053075C"/>
    <w:rsid w:val="00530848"/>
    <w:rsid w:val="00530D0F"/>
    <w:rsid w:val="00531039"/>
    <w:rsid w:val="00531105"/>
    <w:rsid w:val="00531481"/>
    <w:rsid w:val="0053160F"/>
    <w:rsid w:val="005317A8"/>
    <w:rsid w:val="00531F2B"/>
    <w:rsid w:val="005329A8"/>
    <w:rsid w:val="00532D99"/>
    <w:rsid w:val="005334BE"/>
    <w:rsid w:val="0053387A"/>
    <w:rsid w:val="00533901"/>
    <w:rsid w:val="0053421C"/>
    <w:rsid w:val="0053468E"/>
    <w:rsid w:val="005346A7"/>
    <w:rsid w:val="0053476C"/>
    <w:rsid w:val="00534DA0"/>
    <w:rsid w:val="0053562F"/>
    <w:rsid w:val="0053578B"/>
    <w:rsid w:val="00535E33"/>
    <w:rsid w:val="0053600D"/>
    <w:rsid w:val="00536679"/>
    <w:rsid w:val="00536E62"/>
    <w:rsid w:val="0053724A"/>
    <w:rsid w:val="005374D5"/>
    <w:rsid w:val="00537692"/>
    <w:rsid w:val="00537AE8"/>
    <w:rsid w:val="00537C68"/>
    <w:rsid w:val="00537D37"/>
    <w:rsid w:val="00537DDF"/>
    <w:rsid w:val="00541964"/>
    <w:rsid w:val="00541C28"/>
    <w:rsid w:val="005428AB"/>
    <w:rsid w:val="00542EF1"/>
    <w:rsid w:val="00542F90"/>
    <w:rsid w:val="0054317E"/>
    <w:rsid w:val="00543530"/>
    <w:rsid w:val="00543968"/>
    <w:rsid w:val="00543B24"/>
    <w:rsid w:val="00543BF1"/>
    <w:rsid w:val="00543E6C"/>
    <w:rsid w:val="005441AB"/>
    <w:rsid w:val="0054478F"/>
    <w:rsid w:val="00544DAC"/>
    <w:rsid w:val="005453C9"/>
    <w:rsid w:val="0054589A"/>
    <w:rsid w:val="005458EB"/>
    <w:rsid w:val="00545BE6"/>
    <w:rsid w:val="005463FE"/>
    <w:rsid w:val="00546581"/>
    <w:rsid w:val="005467E0"/>
    <w:rsid w:val="00546CAB"/>
    <w:rsid w:val="005472B3"/>
    <w:rsid w:val="005472FB"/>
    <w:rsid w:val="0054780C"/>
    <w:rsid w:val="00547884"/>
    <w:rsid w:val="005478B6"/>
    <w:rsid w:val="00550229"/>
    <w:rsid w:val="005503CF"/>
    <w:rsid w:val="00551415"/>
    <w:rsid w:val="005517AC"/>
    <w:rsid w:val="00552035"/>
    <w:rsid w:val="005527FE"/>
    <w:rsid w:val="00552901"/>
    <w:rsid w:val="00552A05"/>
    <w:rsid w:val="00552BB4"/>
    <w:rsid w:val="0055354A"/>
    <w:rsid w:val="005536DB"/>
    <w:rsid w:val="00553704"/>
    <w:rsid w:val="0055396D"/>
    <w:rsid w:val="00553C08"/>
    <w:rsid w:val="00553FFB"/>
    <w:rsid w:val="0055437C"/>
    <w:rsid w:val="0055444F"/>
    <w:rsid w:val="00554E72"/>
    <w:rsid w:val="005551A5"/>
    <w:rsid w:val="00555D5D"/>
    <w:rsid w:val="00555E3E"/>
    <w:rsid w:val="00556584"/>
    <w:rsid w:val="005567CE"/>
    <w:rsid w:val="0055697F"/>
    <w:rsid w:val="00556CF1"/>
    <w:rsid w:val="00556D08"/>
    <w:rsid w:val="0055735F"/>
    <w:rsid w:val="00557666"/>
    <w:rsid w:val="00557693"/>
    <w:rsid w:val="005578DE"/>
    <w:rsid w:val="00557A6A"/>
    <w:rsid w:val="00557CA6"/>
    <w:rsid w:val="005608DC"/>
    <w:rsid w:val="00560AFB"/>
    <w:rsid w:val="00560E06"/>
    <w:rsid w:val="00561501"/>
    <w:rsid w:val="0056187A"/>
    <w:rsid w:val="00561D9F"/>
    <w:rsid w:val="00562167"/>
    <w:rsid w:val="005624CD"/>
    <w:rsid w:val="00562A36"/>
    <w:rsid w:val="00563014"/>
    <w:rsid w:val="00563193"/>
    <w:rsid w:val="0056358F"/>
    <w:rsid w:val="00563A06"/>
    <w:rsid w:val="00565087"/>
    <w:rsid w:val="0056573F"/>
    <w:rsid w:val="00565985"/>
    <w:rsid w:val="00566C0F"/>
    <w:rsid w:val="00566EA3"/>
    <w:rsid w:val="00566FA8"/>
    <w:rsid w:val="00567900"/>
    <w:rsid w:val="005679A1"/>
    <w:rsid w:val="00567F93"/>
    <w:rsid w:val="00570038"/>
    <w:rsid w:val="0057124B"/>
    <w:rsid w:val="00571716"/>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8D5"/>
    <w:rsid w:val="005769CA"/>
    <w:rsid w:val="00576FD7"/>
    <w:rsid w:val="0057728A"/>
    <w:rsid w:val="005776BA"/>
    <w:rsid w:val="005779C9"/>
    <w:rsid w:val="00577A00"/>
    <w:rsid w:val="00577C27"/>
    <w:rsid w:val="005804EE"/>
    <w:rsid w:val="00581009"/>
    <w:rsid w:val="005811C3"/>
    <w:rsid w:val="00581A82"/>
    <w:rsid w:val="00581CEB"/>
    <w:rsid w:val="005828E7"/>
    <w:rsid w:val="005831CB"/>
    <w:rsid w:val="005833A2"/>
    <w:rsid w:val="005834FD"/>
    <w:rsid w:val="0058393E"/>
    <w:rsid w:val="00583FD4"/>
    <w:rsid w:val="00584259"/>
    <w:rsid w:val="00584ADE"/>
    <w:rsid w:val="00584D8A"/>
    <w:rsid w:val="00584E16"/>
    <w:rsid w:val="00584FB4"/>
    <w:rsid w:val="00584FFB"/>
    <w:rsid w:val="0058510B"/>
    <w:rsid w:val="005854C0"/>
    <w:rsid w:val="00585812"/>
    <w:rsid w:val="00585BA9"/>
    <w:rsid w:val="00585F7E"/>
    <w:rsid w:val="00586118"/>
    <w:rsid w:val="005874ED"/>
    <w:rsid w:val="005903CD"/>
    <w:rsid w:val="00590779"/>
    <w:rsid w:val="00590786"/>
    <w:rsid w:val="0059163D"/>
    <w:rsid w:val="00591BB6"/>
    <w:rsid w:val="00591F0C"/>
    <w:rsid w:val="00591F5F"/>
    <w:rsid w:val="00593DAA"/>
    <w:rsid w:val="00594D25"/>
    <w:rsid w:val="00594DCB"/>
    <w:rsid w:val="00594FBA"/>
    <w:rsid w:val="00595063"/>
    <w:rsid w:val="00595357"/>
    <w:rsid w:val="00595EA0"/>
    <w:rsid w:val="00596505"/>
    <w:rsid w:val="00596BCB"/>
    <w:rsid w:val="00596EAE"/>
    <w:rsid w:val="005976DF"/>
    <w:rsid w:val="005978EE"/>
    <w:rsid w:val="00597C44"/>
    <w:rsid w:val="005A01D6"/>
    <w:rsid w:val="005A04B2"/>
    <w:rsid w:val="005A0AF8"/>
    <w:rsid w:val="005A1A5E"/>
    <w:rsid w:val="005A238C"/>
    <w:rsid w:val="005A2480"/>
    <w:rsid w:val="005A2588"/>
    <w:rsid w:val="005A2D02"/>
    <w:rsid w:val="005A2F12"/>
    <w:rsid w:val="005A34DB"/>
    <w:rsid w:val="005A38C9"/>
    <w:rsid w:val="005A38F6"/>
    <w:rsid w:val="005A4575"/>
    <w:rsid w:val="005A4623"/>
    <w:rsid w:val="005A481B"/>
    <w:rsid w:val="005A4BD5"/>
    <w:rsid w:val="005A4CC4"/>
    <w:rsid w:val="005A4E4C"/>
    <w:rsid w:val="005A548A"/>
    <w:rsid w:val="005A54CC"/>
    <w:rsid w:val="005A584E"/>
    <w:rsid w:val="005A5F44"/>
    <w:rsid w:val="005A63BA"/>
    <w:rsid w:val="005A63EA"/>
    <w:rsid w:val="005A6D10"/>
    <w:rsid w:val="005A6EAA"/>
    <w:rsid w:val="005A76CF"/>
    <w:rsid w:val="005A7CA0"/>
    <w:rsid w:val="005A7DE2"/>
    <w:rsid w:val="005B0055"/>
    <w:rsid w:val="005B058D"/>
    <w:rsid w:val="005B0645"/>
    <w:rsid w:val="005B0D7D"/>
    <w:rsid w:val="005B16FE"/>
    <w:rsid w:val="005B1D0F"/>
    <w:rsid w:val="005B20E0"/>
    <w:rsid w:val="005B2393"/>
    <w:rsid w:val="005B38ED"/>
    <w:rsid w:val="005B3B6E"/>
    <w:rsid w:val="005B3BFB"/>
    <w:rsid w:val="005B4152"/>
    <w:rsid w:val="005B42F8"/>
    <w:rsid w:val="005B4512"/>
    <w:rsid w:val="005B51AE"/>
    <w:rsid w:val="005B57C8"/>
    <w:rsid w:val="005B5DA8"/>
    <w:rsid w:val="005B605B"/>
    <w:rsid w:val="005B6A35"/>
    <w:rsid w:val="005B6E80"/>
    <w:rsid w:val="005B7532"/>
    <w:rsid w:val="005B7935"/>
    <w:rsid w:val="005C0551"/>
    <w:rsid w:val="005C097C"/>
    <w:rsid w:val="005C0C33"/>
    <w:rsid w:val="005C1CC8"/>
    <w:rsid w:val="005C1F30"/>
    <w:rsid w:val="005C2768"/>
    <w:rsid w:val="005C415C"/>
    <w:rsid w:val="005C43B5"/>
    <w:rsid w:val="005C446E"/>
    <w:rsid w:val="005C6226"/>
    <w:rsid w:val="005C62E4"/>
    <w:rsid w:val="005C69DD"/>
    <w:rsid w:val="005C722A"/>
    <w:rsid w:val="005C7B03"/>
    <w:rsid w:val="005C7FEB"/>
    <w:rsid w:val="005D03B3"/>
    <w:rsid w:val="005D062F"/>
    <w:rsid w:val="005D12E1"/>
    <w:rsid w:val="005D16F9"/>
    <w:rsid w:val="005D1BD4"/>
    <w:rsid w:val="005D1CA4"/>
    <w:rsid w:val="005D1D3E"/>
    <w:rsid w:val="005D1DD5"/>
    <w:rsid w:val="005D2B49"/>
    <w:rsid w:val="005D2BC7"/>
    <w:rsid w:val="005D2C7C"/>
    <w:rsid w:val="005D2EBF"/>
    <w:rsid w:val="005D2FCF"/>
    <w:rsid w:val="005D3AF4"/>
    <w:rsid w:val="005D3DB4"/>
    <w:rsid w:val="005D41D4"/>
    <w:rsid w:val="005D48A2"/>
    <w:rsid w:val="005D4BF8"/>
    <w:rsid w:val="005D4F89"/>
    <w:rsid w:val="005D5135"/>
    <w:rsid w:val="005D54B1"/>
    <w:rsid w:val="005D6228"/>
    <w:rsid w:val="005D6312"/>
    <w:rsid w:val="005D63C8"/>
    <w:rsid w:val="005D6BC8"/>
    <w:rsid w:val="005D6CDE"/>
    <w:rsid w:val="005D6DD9"/>
    <w:rsid w:val="005D6E92"/>
    <w:rsid w:val="005D6EE1"/>
    <w:rsid w:val="005D7042"/>
    <w:rsid w:val="005D73F7"/>
    <w:rsid w:val="005D7CA3"/>
    <w:rsid w:val="005E01DF"/>
    <w:rsid w:val="005E06E8"/>
    <w:rsid w:val="005E0BBD"/>
    <w:rsid w:val="005E0C8A"/>
    <w:rsid w:val="005E0FFB"/>
    <w:rsid w:val="005E154A"/>
    <w:rsid w:val="005E17AD"/>
    <w:rsid w:val="005E18B7"/>
    <w:rsid w:val="005E256C"/>
    <w:rsid w:val="005E2D29"/>
    <w:rsid w:val="005E3058"/>
    <w:rsid w:val="005E3191"/>
    <w:rsid w:val="005E3354"/>
    <w:rsid w:val="005E3855"/>
    <w:rsid w:val="005E39B6"/>
    <w:rsid w:val="005E3A5E"/>
    <w:rsid w:val="005E3CCA"/>
    <w:rsid w:val="005E3E92"/>
    <w:rsid w:val="005E415A"/>
    <w:rsid w:val="005E515B"/>
    <w:rsid w:val="005E54FE"/>
    <w:rsid w:val="005E567E"/>
    <w:rsid w:val="005E5785"/>
    <w:rsid w:val="005E6153"/>
    <w:rsid w:val="005E6779"/>
    <w:rsid w:val="005E70EE"/>
    <w:rsid w:val="005E762E"/>
    <w:rsid w:val="005E78CA"/>
    <w:rsid w:val="005E79EF"/>
    <w:rsid w:val="005F02AA"/>
    <w:rsid w:val="005F0619"/>
    <w:rsid w:val="005F078A"/>
    <w:rsid w:val="005F096B"/>
    <w:rsid w:val="005F0E63"/>
    <w:rsid w:val="005F1DA0"/>
    <w:rsid w:val="005F25D3"/>
    <w:rsid w:val="005F273D"/>
    <w:rsid w:val="005F2B10"/>
    <w:rsid w:val="005F2D36"/>
    <w:rsid w:val="005F3116"/>
    <w:rsid w:val="005F3218"/>
    <w:rsid w:val="005F321A"/>
    <w:rsid w:val="005F45AB"/>
    <w:rsid w:val="005F472A"/>
    <w:rsid w:val="005F4C24"/>
    <w:rsid w:val="005F4CB7"/>
    <w:rsid w:val="005F5AF6"/>
    <w:rsid w:val="005F5BF1"/>
    <w:rsid w:val="005F5C07"/>
    <w:rsid w:val="005F5FCD"/>
    <w:rsid w:val="005F6221"/>
    <w:rsid w:val="005F638D"/>
    <w:rsid w:val="005F672E"/>
    <w:rsid w:val="005F6B47"/>
    <w:rsid w:val="005F7168"/>
    <w:rsid w:val="005F7604"/>
    <w:rsid w:val="005F77BF"/>
    <w:rsid w:val="005F7F7A"/>
    <w:rsid w:val="006003CC"/>
    <w:rsid w:val="006004C0"/>
    <w:rsid w:val="0060054C"/>
    <w:rsid w:val="00600D4A"/>
    <w:rsid w:val="00600EE3"/>
    <w:rsid w:val="00600EF1"/>
    <w:rsid w:val="00601748"/>
    <w:rsid w:val="0060185E"/>
    <w:rsid w:val="00602443"/>
    <w:rsid w:val="00602586"/>
    <w:rsid w:val="006029E9"/>
    <w:rsid w:val="00602AF3"/>
    <w:rsid w:val="0060317B"/>
    <w:rsid w:val="00603257"/>
    <w:rsid w:val="00603AE3"/>
    <w:rsid w:val="00603D12"/>
    <w:rsid w:val="00603FCD"/>
    <w:rsid w:val="006052C6"/>
    <w:rsid w:val="006053D3"/>
    <w:rsid w:val="006057A5"/>
    <w:rsid w:val="00605D6D"/>
    <w:rsid w:val="00606169"/>
    <w:rsid w:val="006067D6"/>
    <w:rsid w:val="00606803"/>
    <w:rsid w:val="006068DE"/>
    <w:rsid w:val="00606AB3"/>
    <w:rsid w:val="00606D86"/>
    <w:rsid w:val="006071F7"/>
    <w:rsid w:val="00607989"/>
    <w:rsid w:val="00607A0C"/>
    <w:rsid w:val="00607C1E"/>
    <w:rsid w:val="00607E6A"/>
    <w:rsid w:val="00610849"/>
    <w:rsid w:val="00610BFC"/>
    <w:rsid w:val="0061112B"/>
    <w:rsid w:val="00611566"/>
    <w:rsid w:val="00611A88"/>
    <w:rsid w:val="00611BCE"/>
    <w:rsid w:val="006125FB"/>
    <w:rsid w:val="00613C63"/>
    <w:rsid w:val="00613D8A"/>
    <w:rsid w:val="00613E49"/>
    <w:rsid w:val="0061427A"/>
    <w:rsid w:val="00614408"/>
    <w:rsid w:val="00614439"/>
    <w:rsid w:val="006144E8"/>
    <w:rsid w:val="00614623"/>
    <w:rsid w:val="00614914"/>
    <w:rsid w:val="00614EFE"/>
    <w:rsid w:val="00615002"/>
    <w:rsid w:val="0061502B"/>
    <w:rsid w:val="00615C64"/>
    <w:rsid w:val="00615FEA"/>
    <w:rsid w:val="00616B47"/>
    <w:rsid w:val="00616F60"/>
    <w:rsid w:val="00617267"/>
    <w:rsid w:val="00617749"/>
    <w:rsid w:val="00620479"/>
    <w:rsid w:val="00620FD7"/>
    <w:rsid w:val="006210A2"/>
    <w:rsid w:val="006217CE"/>
    <w:rsid w:val="00621DDB"/>
    <w:rsid w:val="00621EDA"/>
    <w:rsid w:val="00622212"/>
    <w:rsid w:val="006222FA"/>
    <w:rsid w:val="00622654"/>
    <w:rsid w:val="006229CB"/>
    <w:rsid w:val="00622D8F"/>
    <w:rsid w:val="00622EA7"/>
    <w:rsid w:val="00622F2A"/>
    <w:rsid w:val="0062319D"/>
    <w:rsid w:val="00623204"/>
    <w:rsid w:val="00623702"/>
    <w:rsid w:val="00624C2B"/>
    <w:rsid w:val="006250FA"/>
    <w:rsid w:val="00625533"/>
    <w:rsid w:val="006255AC"/>
    <w:rsid w:val="0062650A"/>
    <w:rsid w:val="00626679"/>
    <w:rsid w:val="00627006"/>
    <w:rsid w:val="0062713E"/>
    <w:rsid w:val="00627280"/>
    <w:rsid w:val="00627C53"/>
    <w:rsid w:val="00630164"/>
    <w:rsid w:val="006301FB"/>
    <w:rsid w:val="0063020F"/>
    <w:rsid w:val="0063027F"/>
    <w:rsid w:val="006308DF"/>
    <w:rsid w:val="00630AD0"/>
    <w:rsid w:val="006314CC"/>
    <w:rsid w:val="006314FB"/>
    <w:rsid w:val="0063182B"/>
    <w:rsid w:val="00631906"/>
    <w:rsid w:val="0063226E"/>
    <w:rsid w:val="00632EB1"/>
    <w:rsid w:val="00633066"/>
    <w:rsid w:val="0063374E"/>
    <w:rsid w:val="00633E13"/>
    <w:rsid w:val="00633E8A"/>
    <w:rsid w:val="006340EA"/>
    <w:rsid w:val="00634355"/>
    <w:rsid w:val="00634568"/>
    <w:rsid w:val="006351C8"/>
    <w:rsid w:val="00635667"/>
    <w:rsid w:val="00635910"/>
    <w:rsid w:val="00636549"/>
    <w:rsid w:val="00636B1D"/>
    <w:rsid w:val="006372BC"/>
    <w:rsid w:val="00637450"/>
    <w:rsid w:val="00637586"/>
    <w:rsid w:val="00637967"/>
    <w:rsid w:val="00637B4E"/>
    <w:rsid w:val="00637C49"/>
    <w:rsid w:val="00637F56"/>
    <w:rsid w:val="00637F81"/>
    <w:rsid w:val="006409F6"/>
    <w:rsid w:val="00641574"/>
    <w:rsid w:val="0064161C"/>
    <w:rsid w:val="00641925"/>
    <w:rsid w:val="00642E38"/>
    <w:rsid w:val="006438A7"/>
    <w:rsid w:val="006438C1"/>
    <w:rsid w:val="00643D84"/>
    <w:rsid w:val="006442A0"/>
    <w:rsid w:val="0064437C"/>
    <w:rsid w:val="0064439C"/>
    <w:rsid w:val="00644658"/>
    <w:rsid w:val="0064515D"/>
    <w:rsid w:val="00645261"/>
    <w:rsid w:val="0064644F"/>
    <w:rsid w:val="00646993"/>
    <w:rsid w:val="00646B42"/>
    <w:rsid w:val="00646D99"/>
    <w:rsid w:val="00647735"/>
    <w:rsid w:val="006479BB"/>
    <w:rsid w:val="00647E74"/>
    <w:rsid w:val="00650A62"/>
    <w:rsid w:val="00650F55"/>
    <w:rsid w:val="00650F6C"/>
    <w:rsid w:val="00651064"/>
    <w:rsid w:val="00651579"/>
    <w:rsid w:val="006515C9"/>
    <w:rsid w:val="006518C5"/>
    <w:rsid w:val="00651A2D"/>
    <w:rsid w:val="006526C1"/>
    <w:rsid w:val="00652A23"/>
    <w:rsid w:val="00653192"/>
    <w:rsid w:val="0065394D"/>
    <w:rsid w:val="0065441A"/>
    <w:rsid w:val="00654B4B"/>
    <w:rsid w:val="00654BB3"/>
    <w:rsid w:val="00654EDF"/>
    <w:rsid w:val="00655263"/>
    <w:rsid w:val="006555BC"/>
    <w:rsid w:val="00656242"/>
    <w:rsid w:val="00656845"/>
    <w:rsid w:val="00656910"/>
    <w:rsid w:val="00656AA0"/>
    <w:rsid w:val="00656ADB"/>
    <w:rsid w:val="006571A1"/>
    <w:rsid w:val="0065782A"/>
    <w:rsid w:val="00657D76"/>
    <w:rsid w:val="00657DDA"/>
    <w:rsid w:val="00660054"/>
    <w:rsid w:val="006606DD"/>
    <w:rsid w:val="0066084A"/>
    <w:rsid w:val="0066148F"/>
    <w:rsid w:val="00661798"/>
    <w:rsid w:val="00661BE4"/>
    <w:rsid w:val="00661CAD"/>
    <w:rsid w:val="00662485"/>
    <w:rsid w:val="00662756"/>
    <w:rsid w:val="006628F7"/>
    <w:rsid w:val="0066305A"/>
    <w:rsid w:val="00663C4E"/>
    <w:rsid w:val="006640C7"/>
    <w:rsid w:val="006640E9"/>
    <w:rsid w:val="0066443C"/>
    <w:rsid w:val="006644BB"/>
    <w:rsid w:val="0066457F"/>
    <w:rsid w:val="00664947"/>
    <w:rsid w:val="00665CB8"/>
    <w:rsid w:val="00665E0D"/>
    <w:rsid w:val="00666DE4"/>
    <w:rsid w:val="00666EA4"/>
    <w:rsid w:val="0066700B"/>
    <w:rsid w:val="00667DF4"/>
    <w:rsid w:val="00670356"/>
    <w:rsid w:val="00670394"/>
    <w:rsid w:val="006703B2"/>
    <w:rsid w:val="0067091A"/>
    <w:rsid w:val="006709D3"/>
    <w:rsid w:val="00670CDB"/>
    <w:rsid w:val="006710D8"/>
    <w:rsid w:val="0067150A"/>
    <w:rsid w:val="006716F6"/>
    <w:rsid w:val="0067187F"/>
    <w:rsid w:val="00671B90"/>
    <w:rsid w:val="00671EAB"/>
    <w:rsid w:val="0067215C"/>
    <w:rsid w:val="006722EB"/>
    <w:rsid w:val="006732FA"/>
    <w:rsid w:val="0067383F"/>
    <w:rsid w:val="006738AB"/>
    <w:rsid w:val="00673F86"/>
    <w:rsid w:val="0067444F"/>
    <w:rsid w:val="00674A44"/>
    <w:rsid w:val="00674F80"/>
    <w:rsid w:val="006750AA"/>
    <w:rsid w:val="00675D9F"/>
    <w:rsid w:val="0067646B"/>
    <w:rsid w:val="00676509"/>
    <w:rsid w:val="00676695"/>
    <w:rsid w:val="00676FE4"/>
    <w:rsid w:val="006800CE"/>
    <w:rsid w:val="0068059F"/>
    <w:rsid w:val="006805F7"/>
    <w:rsid w:val="00680BE8"/>
    <w:rsid w:val="00681219"/>
    <w:rsid w:val="00681E2C"/>
    <w:rsid w:val="00681EF5"/>
    <w:rsid w:val="00682941"/>
    <w:rsid w:val="00684573"/>
    <w:rsid w:val="00684AE0"/>
    <w:rsid w:val="006860D6"/>
    <w:rsid w:val="00686CA0"/>
    <w:rsid w:val="0068782B"/>
    <w:rsid w:val="00687BF2"/>
    <w:rsid w:val="00687EF7"/>
    <w:rsid w:val="0069046C"/>
    <w:rsid w:val="00690A86"/>
    <w:rsid w:val="00690B4C"/>
    <w:rsid w:val="00690BE1"/>
    <w:rsid w:val="00690CA5"/>
    <w:rsid w:val="00691862"/>
    <w:rsid w:val="006918A2"/>
    <w:rsid w:val="00692420"/>
    <w:rsid w:val="006925B4"/>
    <w:rsid w:val="0069283D"/>
    <w:rsid w:val="006928DA"/>
    <w:rsid w:val="00692C7C"/>
    <w:rsid w:val="00692E8E"/>
    <w:rsid w:val="00692ED3"/>
    <w:rsid w:val="00693021"/>
    <w:rsid w:val="00693331"/>
    <w:rsid w:val="006938DC"/>
    <w:rsid w:val="00694153"/>
    <w:rsid w:val="0069434A"/>
    <w:rsid w:val="00694C6C"/>
    <w:rsid w:val="00695E4D"/>
    <w:rsid w:val="0069614D"/>
    <w:rsid w:val="00696210"/>
    <w:rsid w:val="00696789"/>
    <w:rsid w:val="00696C26"/>
    <w:rsid w:val="00696CFC"/>
    <w:rsid w:val="00696F1D"/>
    <w:rsid w:val="00697C0B"/>
    <w:rsid w:val="00697CC2"/>
    <w:rsid w:val="006A0C97"/>
    <w:rsid w:val="006A0CD1"/>
    <w:rsid w:val="006A0D45"/>
    <w:rsid w:val="006A0D8F"/>
    <w:rsid w:val="006A0E1E"/>
    <w:rsid w:val="006A1181"/>
    <w:rsid w:val="006A2827"/>
    <w:rsid w:val="006A2CAA"/>
    <w:rsid w:val="006A2E2F"/>
    <w:rsid w:val="006A2F20"/>
    <w:rsid w:val="006A3252"/>
    <w:rsid w:val="006A3341"/>
    <w:rsid w:val="006A3423"/>
    <w:rsid w:val="006A3CD9"/>
    <w:rsid w:val="006A3E5F"/>
    <w:rsid w:val="006A4D5B"/>
    <w:rsid w:val="006A4E02"/>
    <w:rsid w:val="006A5106"/>
    <w:rsid w:val="006A5337"/>
    <w:rsid w:val="006A571B"/>
    <w:rsid w:val="006A59F7"/>
    <w:rsid w:val="006A5ADD"/>
    <w:rsid w:val="006A6123"/>
    <w:rsid w:val="006A6237"/>
    <w:rsid w:val="006A64D4"/>
    <w:rsid w:val="006A67D8"/>
    <w:rsid w:val="006A7280"/>
    <w:rsid w:val="006A770D"/>
    <w:rsid w:val="006A78AA"/>
    <w:rsid w:val="006B0733"/>
    <w:rsid w:val="006B0BB5"/>
    <w:rsid w:val="006B1A09"/>
    <w:rsid w:val="006B1B34"/>
    <w:rsid w:val="006B1C5D"/>
    <w:rsid w:val="006B1D7D"/>
    <w:rsid w:val="006B2052"/>
    <w:rsid w:val="006B2117"/>
    <w:rsid w:val="006B2A5C"/>
    <w:rsid w:val="006B383B"/>
    <w:rsid w:val="006B3AA7"/>
    <w:rsid w:val="006B3F81"/>
    <w:rsid w:val="006B3F92"/>
    <w:rsid w:val="006B40A9"/>
    <w:rsid w:val="006B48D6"/>
    <w:rsid w:val="006B4C8E"/>
    <w:rsid w:val="006B5334"/>
    <w:rsid w:val="006B5B82"/>
    <w:rsid w:val="006B5D7D"/>
    <w:rsid w:val="006B68A1"/>
    <w:rsid w:val="006B753E"/>
    <w:rsid w:val="006B75DA"/>
    <w:rsid w:val="006C052B"/>
    <w:rsid w:val="006C06F5"/>
    <w:rsid w:val="006C17CC"/>
    <w:rsid w:val="006C1B59"/>
    <w:rsid w:val="006C2127"/>
    <w:rsid w:val="006C2379"/>
    <w:rsid w:val="006C2579"/>
    <w:rsid w:val="006C2776"/>
    <w:rsid w:val="006C2833"/>
    <w:rsid w:val="006C311D"/>
    <w:rsid w:val="006C3393"/>
    <w:rsid w:val="006C3586"/>
    <w:rsid w:val="006C39A8"/>
    <w:rsid w:val="006C3B49"/>
    <w:rsid w:val="006C48CF"/>
    <w:rsid w:val="006C4DF1"/>
    <w:rsid w:val="006C4FBA"/>
    <w:rsid w:val="006C5031"/>
    <w:rsid w:val="006C5499"/>
    <w:rsid w:val="006C574E"/>
    <w:rsid w:val="006C5A0D"/>
    <w:rsid w:val="006C5B47"/>
    <w:rsid w:val="006C5D22"/>
    <w:rsid w:val="006C5D5E"/>
    <w:rsid w:val="006C6193"/>
    <w:rsid w:val="006C62E7"/>
    <w:rsid w:val="006C65A8"/>
    <w:rsid w:val="006C66D8"/>
    <w:rsid w:val="006C68DC"/>
    <w:rsid w:val="006C6C0A"/>
    <w:rsid w:val="006C6D57"/>
    <w:rsid w:val="006C7397"/>
    <w:rsid w:val="006C7E6B"/>
    <w:rsid w:val="006D042F"/>
    <w:rsid w:val="006D0981"/>
    <w:rsid w:val="006D09E7"/>
    <w:rsid w:val="006D0F6F"/>
    <w:rsid w:val="006D1374"/>
    <w:rsid w:val="006D15BA"/>
    <w:rsid w:val="006D1E24"/>
    <w:rsid w:val="006D23C4"/>
    <w:rsid w:val="006D263B"/>
    <w:rsid w:val="006D2ACA"/>
    <w:rsid w:val="006D2CA9"/>
    <w:rsid w:val="006D3625"/>
    <w:rsid w:val="006D3A8F"/>
    <w:rsid w:val="006D3BEF"/>
    <w:rsid w:val="006D41F3"/>
    <w:rsid w:val="006D426D"/>
    <w:rsid w:val="006D4856"/>
    <w:rsid w:val="006D4D2A"/>
    <w:rsid w:val="006D549E"/>
    <w:rsid w:val="006D59A5"/>
    <w:rsid w:val="006D5B45"/>
    <w:rsid w:val="006D68E1"/>
    <w:rsid w:val="006D69A8"/>
    <w:rsid w:val="006D6B03"/>
    <w:rsid w:val="006D7168"/>
    <w:rsid w:val="006D717E"/>
    <w:rsid w:val="006D7956"/>
    <w:rsid w:val="006E098B"/>
    <w:rsid w:val="006E0EAE"/>
    <w:rsid w:val="006E1983"/>
    <w:rsid w:val="006E2284"/>
    <w:rsid w:val="006E250A"/>
    <w:rsid w:val="006E2B94"/>
    <w:rsid w:val="006E2ED8"/>
    <w:rsid w:val="006E3039"/>
    <w:rsid w:val="006E418A"/>
    <w:rsid w:val="006E4318"/>
    <w:rsid w:val="006E4830"/>
    <w:rsid w:val="006E486F"/>
    <w:rsid w:val="006E4AC5"/>
    <w:rsid w:val="006E4BE2"/>
    <w:rsid w:val="006E4CFE"/>
    <w:rsid w:val="006E4E3C"/>
    <w:rsid w:val="006E4E76"/>
    <w:rsid w:val="006E563F"/>
    <w:rsid w:val="006E56AC"/>
    <w:rsid w:val="006E5ED8"/>
    <w:rsid w:val="006E6C15"/>
    <w:rsid w:val="006E6FA2"/>
    <w:rsid w:val="006E73F0"/>
    <w:rsid w:val="006E767D"/>
    <w:rsid w:val="006F0637"/>
    <w:rsid w:val="006F10FA"/>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5CF2"/>
    <w:rsid w:val="006F5D66"/>
    <w:rsid w:val="006F678A"/>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23A"/>
    <w:rsid w:val="0070385D"/>
    <w:rsid w:val="00704649"/>
    <w:rsid w:val="00704797"/>
    <w:rsid w:val="0070515E"/>
    <w:rsid w:val="007052BC"/>
    <w:rsid w:val="00705632"/>
    <w:rsid w:val="00705B49"/>
    <w:rsid w:val="00705C66"/>
    <w:rsid w:val="00706443"/>
    <w:rsid w:val="007065CF"/>
    <w:rsid w:val="00706848"/>
    <w:rsid w:val="00706A8C"/>
    <w:rsid w:val="00707027"/>
    <w:rsid w:val="00707081"/>
    <w:rsid w:val="007075CE"/>
    <w:rsid w:val="00707D37"/>
    <w:rsid w:val="007108B0"/>
    <w:rsid w:val="00710CD2"/>
    <w:rsid w:val="00710F89"/>
    <w:rsid w:val="007112A1"/>
    <w:rsid w:val="00712D6A"/>
    <w:rsid w:val="00713C86"/>
    <w:rsid w:val="00713D75"/>
    <w:rsid w:val="00713F82"/>
    <w:rsid w:val="00714407"/>
    <w:rsid w:val="00714409"/>
    <w:rsid w:val="007150A2"/>
    <w:rsid w:val="00715126"/>
    <w:rsid w:val="007155CA"/>
    <w:rsid w:val="0071573E"/>
    <w:rsid w:val="007157DB"/>
    <w:rsid w:val="0071586F"/>
    <w:rsid w:val="007163AF"/>
    <w:rsid w:val="00716729"/>
    <w:rsid w:val="00716771"/>
    <w:rsid w:val="00716E9E"/>
    <w:rsid w:val="0071708C"/>
    <w:rsid w:val="0071709A"/>
    <w:rsid w:val="00717EDE"/>
    <w:rsid w:val="007204E2"/>
    <w:rsid w:val="007208C8"/>
    <w:rsid w:val="00720A77"/>
    <w:rsid w:val="00720F69"/>
    <w:rsid w:val="00721322"/>
    <w:rsid w:val="00721368"/>
    <w:rsid w:val="00721400"/>
    <w:rsid w:val="00721D4C"/>
    <w:rsid w:val="00722348"/>
    <w:rsid w:val="00723429"/>
    <w:rsid w:val="007235EA"/>
    <w:rsid w:val="0072415B"/>
    <w:rsid w:val="00724216"/>
    <w:rsid w:val="00724661"/>
    <w:rsid w:val="00724855"/>
    <w:rsid w:val="00725369"/>
    <w:rsid w:val="00725850"/>
    <w:rsid w:val="00725D89"/>
    <w:rsid w:val="00725D92"/>
    <w:rsid w:val="00725E98"/>
    <w:rsid w:val="007263E8"/>
    <w:rsid w:val="00726AD1"/>
    <w:rsid w:val="00726AE4"/>
    <w:rsid w:val="00726D58"/>
    <w:rsid w:val="00727174"/>
    <w:rsid w:val="0073016F"/>
    <w:rsid w:val="00730313"/>
    <w:rsid w:val="00730451"/>
    <w:rsid w:val="00730669"/>
    <w:rsid w:val="0073099D"/>
    <w:rsid w:val="00731050"/>
    <w:rsid w:val="00731433"/>
    <w:rsid w:val="00731531"/>
    <w:rsid w:val="00731A01"/>
    <w:rsid w:val="00731F68"/>
    <w:rsid w:val="007321A8"/>
    <w:rsid w:val="0073226E"/>
    <w:rsid w:val="00732521"/>
    <w:rsid w:val="00732B0A"/>
    <w:rsid w:val="00732D85"/>
    <w:rsid w:val="00732F29"/>
    <w:rsid w:val="007332DF"/>
    <w:rsid w:val="007335AD"/>
    <w:rsid w:val="00733C16"/>
    <w:rsid w:val="007340DE"/>
    <w:rsid w:val="00734533"/>
    <w:rsid w:val="0073477A"/>
    <w:rsid w:val="0073488E"/>
    <w:rsid w:val="00734A5B"/>
    <w:rsid w:val="00734BA1"/>
    <w:rsid w:val="00734BC0"/>
    <w:rsid w:val="0073527B"/>
    <w:rsid w:val="0073730A"/>
    <w:rsid w:val="00737569"/>
    <w:rsid w:val="007379F8"/>
    <w:rsid w:val="00737C34"/>
    <w:rsid w:val="007401E8"/>
    <w:rsid w:val="00740995"/>
    <w:rsid w:val="00740D3F"/>
    <w:rsid w:val="00740F64"/>
    <w:rsid w:val="00740FED"/>
    <w:rsid w:val="007411E7"/>
    <w:rsid w:val="00741300"/>
    <w:rsid w:val="007414B4"/>
    <w:rsid w:val="00741541"/>
    <w:rsid w:val="00741B48"/>
    <w:rsid w:val="007423B0"/>
    <w:rsid w:val="00742626"/>
    <w:rsid w:val="00742814"/>
    <w:rsid w:val="00742FDB"/>
    <w:rsid w:val="007432DC"/>
    <w:rsid w:val="00743303"/>
    <w:rsid w:val="00744AC7"/>
    <w:rsid w:val="00744E76"/>
    <w:rsid w:val="00744FDE"/>
    <w:rsid w:val="00745547"/>
    <w:rsid w:val="0074574A"/>
    <w:rsid w:val="00745B5B"/>
    <w:rsid w:val="00745C88"/>
    <w:rsid w:val="00746102"/>
    <w:rsid w:val="007462B4"/>
    <w:rsid w:val="007465B1"/>
    <w:rsid w:val="00747690"/>
    <w:rsid w:val="007477A1"/>
    <w:rsid w:val="00750DAC"/>
    <w:rsid w:val="00750EEC"/>
    <w:rsid w:val="007514B4"/>
    <w:rsid w:val="00751BAC"/>
    <w:rsid w:val="0075256E"/>
    <w:rsid w:val="0075283A"/>
    <w:rsid w:val="007529F8"/>
    <w:rsid w:val="007530E2"/>
    <w:rsid w:val="007534F5"/>
    <w:rsid w:val="0075362B"/>
    <w:rsid w:val="00754C47"/>
    <w:rsid w:val="0075512C"/>
    <w:rsid w:val="0075518B"/>
    <w:rsid w:val="00755304"/>
    <w:rsid w:val="0075552E"/>
    <w:rsid w:val="0075645E"/>
    <w:rsid w:val="00756599"/>
    <w:rsid w:val="00757113"/>
    <w:rsid w:val="00757272"/>
    <w:rsid w:val="00757A26"/>
    <w:rsid w:val="00757D40"/>
    <w:rsid w:val="00757DBF"/>
    <w:rsid w:val="00760755"/>
    <w:rsid w:val="00760C87"/>
    <w:rsid w:val="00760F33"/>
    <w:rsid w:val="00760F41"/>
    <w:rsid w:val="007611BC"/>
    <w:rsid w:val="0076181E"/>
    <w:rsid w:val="00761EE7"/>
    <w:rsid w:val="00762403"/>
    <w:rsid w:val="00762742"/>
    <w:rsid w:val="00762D3A"/>
    <w:rsid w:val="00763D0B"/>
    <w:rsid w:val="007643E0"/>
    <w:rsid w:val="007645E6"/>
    <w:rsid w:val="00764A8A"/>
    <w:rsid w:val="00764AAE"/>
    <w:rsid w:val="007650B9"/>
    <w:rsid w:val="007652E7"/>
    <w:rsid w:val="0076581E"/>
    <w:rsid w:val="00765EF5"/>
    <w:rsid w:val="007662CE"/>
    <w:rsid w:val="0076661B"/>
    <w:rsid w:val="00766F4C"/>
    <w:rsid w:val="00766FAD"/>
    <w:rsid w:val="00767E3D"/>
    <w:rsid w:val="0077024B"/>
    <w:rsid w:val="00770677"/>
    <w:rsid w:val="00770D38"/>
    <w:rsid w:val="00771278"/>
    <w:rsid w:val="00771B78"/>
    <w:rsid w:val="00771F75"/>
    <w:rsid w:val="00772072"/>
    <w:rsid w:val="00772588"/>
    <w:rsid w:val="00772B7D"/>
    <w:rsid w:val="00772DFD"/>
    <w:rsid w:val="00773197"/>
    <w:rsid w:val="007731C2"/>
    <w:rsid w:val="0077364B"/>
    <w:rsid w:val="007736B2"/>
    <w:rsid w:val="007736C1"/>
    <w:rsid w:val="007739B9"/>
    <w:rsid w:val="00773D37"/>
    <w:rsid w:val="00773DD9"/>
    <w:rsid w:val="00773E87"/>
    <w:rsid w:val="00773FFF"/>
    <w:rsid w:val="007741C6"/>
    <w:rsid w:val="007745BF"/>
    <w:rsid w:val="007745F3"/>
    <w:rsid w:val="00774F95"/>
    <w:rsid w:val="00775235"/>
    <w:rsid w:val="00775279"/>
    <w:rsid w:val="0077529E"/>
    <w:rsid w:val="007753E4"/>
    <w:rsid w:val="00775851"/>
    <w:rsid w:val="007759B5"/>
    <w:rsid w:val="007759F2"/>
    <w:rsid w:val="00775ABD"/>
    <w:rsid w:val="00776251"/>
    <w:rsid w:val="00776402"/>
    <w:rsid w:val="0077688E"/>
    <w:rsid w:val="0077727D"/>
    <w:rsid w:val="007773B9"/>
    <w:rsid w:val="00777DC7"/>
    <w:rsid w:val="0078116B"/>
    <w:rsid w:val="00781F0F"/>
    <w:rsid w:val="007821CB"/>
    <w:rsid w:val="0078227E"/>
    <w:rsid w:val="007822A2"/>
    <w:rsid w:val="007824B3"/>
    <w:rsid w:val="0078265F"/>
    <w:rsid w:val="00782871"/>
    <w:rsid w:val="00782A7D"/>
    <w:rsid w:val="00783EE8"/>
    <w:rsid w:val="007846A8"/>
    <w:rsid w:val="00784795"/>
    <w:rsid w:val="0078497D"/>
    <w:rsid w:val="007850C5"/>
    <w:rsid w:val="00786211"/>
    <w:rsid w:val="00786314"/>
    <w:rsid w:val="007864F6"/>
    <w:rsid w:val="00786D1F"/>
    <w:rsid w:val="00786D63"/>
    <w:rsid w:val="00786DEC"/>
    <w:rsid w:val="00786FC9"/>
    <w:rsid w:val="0078727C"/>
    <w:rsid w:val="0078736D"/>
    <w:rsid w:val="0078779A"/>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3CF1"/>
    <w:rsid w:val="00793D07"/>
    <w:rsid w:val="00794014"/>
    <w:rsid w:val="00794863"/>
    <w:rsid w:val="00794D29"/>
    <w:rsid w:val="00794FEB"/>
    <w:rsid w:val="007953E0"/>
    <w:rsid w:val="0079593F"/>
    <w:rsid w:val="00795943"/>
    <w:rsid w:val="00795C32"/>
    <w:rsid w:val="00796143"/>
    <w:rsid w:val="0079698F"/>
    <w:rsid w:val="00796D47"/>
    <w:rsid w:val="00797F9A"/>
    <w:rsid w:val="007A04BA"/>
    <w:rsid w:val="007A0936"/>
    <w:rsid w:val="007A120F"/>
    <w:rsid w:val="007A12E1"/>
    <w:rsid w:val="007A14D1"/>
    <w:rsid w:val="007A1966"/>
    <w:rsid w:val="007A1C70"/>
    <w:rsid w:val="007A1D01"/>
    <w:rsid w:val="007A2156"/>
    <w:rsid w:val="007A22B5"/>
    <w:rsid w:val="007A2567"/>
    <w:rsid w:val="007A27CF"/>
    <w:rsid w:val="007A2CAB"/>
    <w:rsid w:val="007A30AE"/>
    <w:rsid w:val="007A33D4"/>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3B8"/>
    <w:rsid w:val="007A6587"/>
    <w:rsid w:val="007A6CA3"/>
    <w:rsid w:val="007A722F"/>
    <w:rsid w:val="007A7912"/>
    <w:rsid w:val="007A7A17"/>
    <w:rsid w:val="007A7D8E"/>
    <w:rsid w:val="007B02C7"/>
    <w:rsid w:val="007B04E8"/>
    <w:rsid w:val="007B0844"/>
    <w:rsid w:val="007B142B"/>
    <w:rsid w:val="007B18D8"/>
    <w:rsid w:val="007B1DF7"/>
    <w:rsid w:val="007B2066"/>
    <w:rsid w:val="007B220F"/>
    <w:rsid w:val="007B2646"/>
    <w:rsid w:val="007B28FF"/>
    <w:rsid w:val="007B2AED"/>
    <w:rsid w:val="007B2B97"/>
    <w:rsid w:val="007B2D75"/>
    <w:rsid w:val="007B3499"/>
    <w:rsid w:val="007B3D4B"/>
    <w:rsid w:val="007B3D86"/>
    <w:rsid w:val="007B3D8B"/>
    <w:rsid w:val="007B3ED2"/>
    <w:rsid w:val="007B4095"/>
    <w:rsid w:val="007B4EC0"/>
    <w:rsid w:val="007B5040"/>
    <w:rsid w:val="007B57FE"/>
    <w:rsid w:val="007B59E0"/>
    <w:rsid w:val="007B5E53"/>
    <w:rsid w:val="007B6229"/>
    <w:rsid w:val="007B6710"/>
    <w:rsid w:val="007B6B60"/>
    <w:rsid w:val="007B70BD"/>
    <w:rsid w:val="007B7182"/>
    <w:rsid w:val="007B7564"/>
    <w:rsid w:val="007B7674"/>
    <w:rsid w:val="007B768B"/>
    <w:rsid w:val="007C00DF"/>
    <w:rsid w:val="007C03B8"/>
    <w:rsid w:val="007C095F"/>
    <w:rsid w:val="007C0AFE"/>
    <w:rsid w:val="007C0C5C"/>
    <w:rsid w:val="007C12A1"/>
    <w:rsid w:val="007C12BE"/>
    <w:rsid w:val="007C13CB"/>
    <w:rsid w:val="007C1633"/>
    <w:rsid w:val="007C1CB9"/>
    <w:rsid w:val="007C1CCD"/>
    <w:rsid w:val="007C2866"/>
    <w:rsid w:val="007C2BD2"/>
    <w:rsid w:val="007C3B86"/>
    <w:rsid w:val="007C3CDA"/>
    <w:rsid w:val="007C4094"/>
    <w:rsid w:val="007C42E8"/>
    <w:rsid w:val="007C499F"/>
    <w:rsid w:val="007C49CB"/>
    <w:rsid w:val="007C50B8"/>
    <w:rsid w:val="007C518D"/>
    <w:rsid w:val="007C51D7"/>
    <w:rsid w:val="007C5609"/>
    <w:rsid w:val="007C581E"/>
    <w:rsid w:val="007C5820"/>
    <w:rsid w:val="007C60E8"/>
    <w:rsid w:val="007C62F4"/>
    <w:rsid w:val="007C7373"/>
    <w:rsid w:val="007D0EA4"/>
    <w:rsid w:val="007D0F90"/>
    <w:rsid w:val="007D132D"/>
    <w:rsid w:val="007D13DB"/>
    <w:rsid w:val="007D191D"/>
    <w:rsid w:val="007D19E8"/>
    <w:rsid w:val="007D1E28"/>
    <w:rsid w:val="007D21E1"/>
    <w:rsid w:val="007D2461"/>
    <w:rsid w:val="007D2AF7"/>
    <w:rsid w:val="007D2DA3"/>
    <w:rsid w:val="007D302A"/>
    <w:rsid w:val="007D3500"/>
    <w:rsid w:val="007D3657"/>
    <w:rsid w:val="007D3948"/>
    <w:rsid w:val="007D3AE2"/>
    <w:rsid w:val="007D3BD7"/>
    <w:rsid w:val="007D4B83"/>
    <w:rsid w:val="007D5BCC"/>
    <w:rsid w:val="007D68B8"/>
    <w:rsid w:val="007D6900"/>
    <w:rsid w:val="007D6D57"/>
    <w:rsid w:val="007D7643"/>
    <w:rsid w:val="007E0167"/>
    <w:rsid w:val="007E030C"/>
    <w:rsid w:val="007E0375"/>
    <w:rsid w:val="007E038F"/>
    <w:rsid w:val="007E0563"/>
    <w:rsid w:val="007E05ED"/>
    <w:rsid w:val="007E14A5"/>
    <w:rsid w:val="007E1709"/>
    <w:rsid w:val="007E1881"/>
    <w:rsid w:val="007E1919"/>
    <w:rsid w:val="007E1CA9"/>
    <w:rsid w:val="007E1E18"/>
    <w:rsid w:val="007E285A"/>
    <w:rsid w:val="007E36AE"/>
    <w:rsid w:val="007E3C04"/>
    <w:rsid w:val="007E4EE6"/>
    <w:rsid w:val="007E50CB"/>
    <w:rsid w:val="007E52E2"/>
    <w:rsid w:val="007E5647"/>
    <w:rsid w:val="007E5C34"/>
    <w:rsid w:val="007E5EA5"/>
    <w:rsid w:val="007E5ED6"/>
    <w:rsid w:val="007E5EE4"/>
    <w:rsid w:val="007E611E"/>
    <w:rsid w:val="007E675F"/>
    <w:rsid w:val="007E6ABF"/>
    <w:rsid w:val="007E6F14"/>
    <w:rsid w:val="007E73DE"/>
    <w:rsid w:val="007E7426"/>
    <w:rsid w:val="007F0089"/>
    <w:rsid w:val="007F062F"/>
    <w:rsid w:val="007F0BFA"/>
    <w:rsid w:val="007F0CCE"/>
    <w:rsid w:val="007F1671"/>
    <w:rsid w:val="007F18C3"/>
    <w:rsid w:val="007F1D1E"/>
    <w:rsid w:val="007F1D7D"/>
    <w:rsid w:val="007F2175"/>
    <w:rsid w:val="007F228A"/>
    <w:rsid w:val="007F232F"/>
    <w:rsid w:val="007F23CD"/>
    <w:rsid w:val="007F2C5D"/>
    <w:rsid w:val="007F357D"/>
    <w:rsid w:val="007F4528"/>
    <w:rsid w:val="007F47D2"/>
    <w:rsid w:val="007F50AF"/>
    <w:rsid w:val="007F5496"/>
    <w:rsid w:val="007F556D"/>
    <w:rsid w:val="007F5C6E"/>
    <w:rsid w:val="007F6236"/>
    <w:rsid w:val="007F62ED"/>
    <w:rsid w:val="007F78E2"/>
    <w:rsid w:val="007F79EB"/>
    <w:rsid w:val="00800106"/>
    <w:rsid w:val="0080038B"/>
    <w:rsid w:val="00800DE7"/>
    <w:rsid w:val="008017F3"/>
    <w:rsid w:val="00801DBA"/>
    <w:rsid w:val="00802310"/>
    <w:rsid w:val="00802510"/>
    <w:rsid w:val="00802794"/>
    <w:rsid w:val="00802830"/>
    <w:rsid w:val="008028A4"/>
    <w:rsid w:val="00802A81"/>
    <w:rsid w:val="00803679"/>
    <w:rsid w:val="008039E6"/>
    <w:rsid w:val="00803C05"/>
    <w:rsid w:val="008040F7"/>
    <w:rsid w:val="0080412F"/>
    <w:rsid w:val="00804242"/>
    <w:rsid w:val="0080475C"/>
    <w:rsid w:val="00804E10"/>
    <w:rsid w:val="00805229"/>
    <w:rsid w:val="008055D2"/>
    <w:rsid w:val="00805E5D"/>
    <w:rsid w:val="00805EBE"/>
    <w:rsid w:val="008060FF"/>
    <w:rsid w:val="008061D1"/>
    <w:rsid w:val="00806615"/>
    <w:rsid w:val="00806A5B"/>
    <w:rsid w:val="0080730C"/>
    <w:rsid w:val="00807484"/>
    <w:rsid w:val="008075D4"/>
    <w:rsid w:val="008078E3"/>
    <w:rsid w:val="00807B63"/>
    <w:rsid w:val="00807BD6"/>
    <w:rsid w:val="00807FB4"/>
    <w:rsid w:val="008100AC"/>
    <w:rsid w:val="00810713"/>
    <w:rsid w:val="0081080B"/>
    <w:rsid w:val="008110A7"/>
    <w:rsid w:val="0081127D"/>
    <w:rsid w:val="00811564"/>
    <w:rsid w:val="008115E6"/>
    <w:rsid w:val="0081187B"/>
    <w:rsid w:val="00811BEB"/>
    <w:rsid w:val="00811E30"/>
    <w:rsid w:val="00812F94"/>
    <w:rsid w:val="00813933"/>
    <w:rsid w:val="008139D8"/>
    <w:rsid w:val="00813C63"/>
    <w:rsid w:val="00813E0E"/>
    <w:rsid w:val="008140BD"/>
    <w:rsid w:val="0081466D"/>
    <w:rsid w:val="00814898"/>
    <w:rsid w:val="00814ADE"/>
    <w:rsid w:val="00814D7A"/>
    <w:rsid w:val="008154D2"/>
    <w:rsid w:val="008155C6"/>
    <w:rsid w:val="00815DE5"/>
    <w:rsid w:val="00815E20"/>
    <w:rsid w:val="008166F2"/>
    <w:rsid w:val="00816E78"/>
    <w:rsid w:val="0081715D"/>
    <w:rsid w:val="00817204"/>
    <w:rsid w:val="00817F2F"/>
    <w:rsid w:val="0082041D"/>
    <w:rsid w:val="00820A23"/>
    <w:rsid w:val="00820F87"/>
    <w:rsid w:val="008212E2"/>
    <w:rsid w:val="00821A33"/>
    <w:rsid w:val="008224BF"/>
    <w:rsid w:val="008225BB"/>
    <w:rsid w:val="00822813"/>
    <w:rsid w:val="00823078"/>
    <w:rsid w:val="00823B79"/>
    <w:rsid w:val="00823D03"/>
    <w:rsid w:val="00823FD0"/>
    <w:rsid w:val="00824542"/>
    <w:rsid w:val="008246A3"/>
    <w:rsid w:val="008249A5"/>
    <w:rsid w:val="0082525D"/>
    <w:rsid w:val="0082528D"/>
    <w:rsid w:val="00825439"/>
    <w:rsid w:val="00825FA4"/>
    <w:rsid w:val="00826031"/>
    <w:rsid w:val="0082651E"/>
    <w:rsid w:val="00826F87"/>
    <w:rsid w:val="008275E5"/>
    <w:rsid w:val="008277B9"/>
    <w:rsid w:val="00827D3F"/>
    <w:rsid w:val="0083026E"/>
    <w:rsid w:val="00830E7C"/>
    <w:rsid w:val="008312C7"/>
    <w:rsid w:val="00831D1F"/>
    <w:rsid w:val="00832423"/>
    <w:rsid w:val="00832540"/>
    <w:rsid w:val="00832D4D"/>
    <w:rsid w:val="00832F01"/>
    <w:rsid w:val="00833AC3"/>
    <w:rsid w:val="00833B24"/>
    <w:rsid w:val="00833B39"/>
    <w:rsid w:val="00833E7C"/>
    <w:rsid w:val="008342D5"/>
    <w:rsid w:val="008347AD"/>
    <w:rsid w:val="00834BEF"/>
    <w:rsid w:val="00835966"/>
    <w:rsid w:val="00835BC1"/>
    <w:rsid w:val="00836486"/>
    <w:rsid w:val="00836DEC"/>
    <w:rsid w:val="00837188"/>
    <w:rsid w:val="008376EF"/>
    <w:rsid w:val="00837BE5"/>
    <w:rsid w:val="00837D2D"/>
    <w:rsid w:val="00837E1D"/>
    <w:rsid w:val="0084021D"/>
    <w:rsid w:val="00840279"/>
    <w:rsid w:val="00840478"/>
    <w:rsid w:val="00840F68"/>
    <w:rsid w:val="0084157D"/>
    <w:rsid w:val="008417E7"/>
    <w:rsid w:val="0084211D"/>
    <w:rsid w:val="00842144"/>
    <w:rsid w:val="0084215F"/>
    <w:rsid w:val="0084231F"/>
    <w:rsid w:val="00842396"/>
    <w:rsid w:val="00842E3A"/>
    <w:rsid w:val="00843391"/>
    <w:rsid w:val="008436BE"/>
    <w:rsid w:val="00843B0F"/>
    <w:rsid w:val="00844010"/>
    <w:rsid w:val="008445AE"/>
    <w:rsid w:val="008447B1"/>
    <w:rsid w:val="00844887"/>
    <w:rsid w:val="0084529C"/>
    <w:rsid w:val="008456F9"/>
    <w:rsid w:val="0084579C"/>
    <w:rsid w:val="00845957"/>
    <w:rsid w:val="008459AE"/>
    <w:rsid w:val="00845C0E"/>
    <w:rsid w:val="00845D8E"/>
    <w:rsid w:val="00845FDC"/>
    <w:rsid w:val="00846122"/>
    <w:rsid w:val="0084613B"/>
    <w:rsid w:val="00846198"/>
    <w:rsid w:val="008461BB"/>
    <w:rsid w:val="00846253"/>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1CE0"/>
    <w:rsid w:val="00852305"/>
    <w:rsid w:val="00852C0C"/>
    <w:rsid w:val="00852C26"/>
    <w:rsid w:val="00852EDF"/>
    <w:rsid w:val="00852F37"/>
    <w:rsid w:val="008532F9"/>
    <w:rsid w:val="008538DD"/>
    <w:rsid w:val="00853989"/>
    <w:rsid w:val="00853F5D"/>
    <w:rsid w:val="00854455"/>
    <w:rsid w:val="008544AC"/>
    <w:rsid w:val="008550EC"/>
    <w:rsid w:val="008551C2"/>
    <w:rsid w:val="00855251"/>
    <w:rsid w:val="0085547C"/>
    <w:rsid w:val="008559D9"/>
    <w:rsid w:val="00856200"/>
    <w:rsid w:val="0085630D"/>
    <w:rsid w:val="0085699F"/>
    <w:rsid w:val="00856A00"/>
    <w:rsid w:val="00856D96"/>
    <w:rsid w:val="00856FDE"/>
    <w:rsid w:val="008578B5"/>
    <w:rsid w:val="00857B2D"/>
    <w:rsid w:val="00857BF1"/>
    <w:rsid w:val="008601AA"/>
    <w:rsid w:val="00860309"/>
    <w:rsid w:val="00860507"/>
    <w:rsid w:val="00860884"/>
    <w:rsid w:val="00861572"/>
    <w:rsid w:val="00861BB1"/>
    <w:rsid w:val="00861D4D"/>
    <w:rsid w:val="00861E16"/>
    <w:rsid w:val="008623CA"/>
    <w:rsid w:val="00862537"/>
    <w:rsid w:val="00862D93"/>
    <w:rsid w:val="00863062"/>
    <w:rsid w:val="0086312E"/>
    <w:rsid w:val="00863483"/>
    <w:rsid w:val="0086368B"/>
    <w:rsid w:val="008639C0"/>
    <w:rsid w:val="00863ABF"/>
    <w:rsid w:val="00863E8B"/>
    <w:rsid w:val="00864343"/>
    <w:rsid w:val="00864FA0"/>
    <w:rsid w:val="00865B35"/>
    <w:rsid w:val="00865D66"/>
    <w:rsid w:val="0086636E"/>
    <w:rsid w:val="00866658"/>
    <w:rsid w:val="008668BD"/>
    <w:rsid w:val="00866920"/>
    <w:rsid w:val="00867046"/>
    <w:rsid w:val="00870CFA"/>
    <w:rsid w:val="00870E2F"/>
    <w:rsid w:val="00872DB5"/>
    <w:rsid w:val="00872EA0"/>
    <w:rsid w:val="00873A66"/>
    <w:rsid w:val="00874053"/>
    <w:rsid w:val="00875441"/>
    <w:rsid w:val="00875664"/>
    <w:rsid w:val="0087570D"/>
    <w:rsid w:val="008759D6"/>
    <w:rsid w:val="00875AF5"/>
    <w:rsid w:val="00875B08"/>
    <w:rsid w:val="00875D09"/>
    <w:rsid w:val="008768CA"/>
    <w:rsid w:val="00876B6E"/>
    <w:rsid w:val="00876E61"/>
    <w:rsid w:val="008778F1"/>
    <w:rsid w:val="00877B56"/>
    <w:rsid w:val="00877E1B"/>
    <w:rsid w:val="00880559"/>
    <w:rsid w:val="008811D2"/>
    <w:rsid w:val="0088140C"/>
    <w:rsid w:val="00882135"/>
    <w:rsid w:val="0088252D"/>
    <w:rsid w:val="0088264F"/>
    <w:rsid w:val="008828D6"/>
    <w:rsid w:val="008830B5"/>
    <w:rsid w:val="008834D4"/>
    <w:rsid w:val="00883976"/>
    <w:rsid w:val="008839A3"/>
    <w:rsid w:val="00883A48"/>
    <w:rsid w:val="00884264"/>
    <w:rsid w:val="0088488A"/>
    <w:rsid w:val="00884C6E"/>
    <w:rsid w:val="00884D66"/>
    <w:rsid w:val="00884E88"/>
    <w:rsid w:val="00885B8B"/>
    <w:rsid w:val="008864D2"/>
    <w:rsid w:val="00887106"/>
    <w:rsid w:val="00887253"/>
    <w:rsid w:val="008873A7"/>
    <w:rsid w:val="00887E32"/>
    <w:rsid w:val="00891000"/>
    <w:rsid w:val="008911B0"/>
    <w:rsid w:val="00892538"/>
    <w:rsid w:val="008929D4"/>
    <w:rsid w:val="00892B40"/>
    <w:rsid w:val="00892B98"/>
    <w:rsid w:val="00892EBF"/>
    <w:rsid w:val="00893581"/>
    <w:rsid w:val="0089451C"/>
    <w:rsid w:val="00894D40"/>
    <w:rsid w:val="00895A61"/>
    <w:rsid w:val="00895ABE"/>
    <w:rsid w:val="008968B7"/>
    <w:rsid w:val="00896957"/>
    <w:rsid w:val="00896CB2"/>
    <w:rsid w:val="0089744B"/>
    <w:rsid w:val="00897C2B"/>
    <w:rsid w:val="008A00BC"/>
    <w:rsid w:val="008A013A"/>
    <w:rsid w:val="008A0CAE"/>
    <w:rsid w:val="008A139D"/>
    <w:rsid w:val="008A1E3D"/>
    <w:rsid w:val="008A3572"/>
    <w:rsid w:val="008A394C"/>
    <w:rsid w:val="008A39C3"/>
    <w:rsid w:val="008A3CE3"/>
    <w:rsid w:val="008A3F8B"/>
    <w:rsid w:val="008A43F3"/>
    <w:rsid w:val="008A4973"/>
    <w:rsid w:val="008A4A29"/>
    <w:rsid w:val="008A4A62"/>
    <w:rsid w:val="008A5121"/>
    <w:rsid w:val="008A5173"/>
    <w:rsid w:val="008A526F"/>
    <w:rsid w:val="008A5479"/>
    <w:rsid w:val="008A5838"/>
    <w:rsid w:val="008A58AA"/>
    <w:rsid w:val="008A5C8A"/>
    <w:rsid w:val="008A5D03"/>
    <w:rsid w:val="008A60C6"/>
    <w:rsid w:val="008A65B7"/>
    <w:rsid w:val="008A6D6C"/>
    <w:rsid w:val="008A7536"/>
    <w:rsid w:val="008A7624"/>
    <w:rsid w:val="008A7640"/>
    <w:rsid w:val="008A7858"/>
    <w:rsid w:val="008A789A"/>
    <w:rsid w:val="008B005D"/>
    <w:rsid w:val="008B00FD"/>
    <w:rsid w:val="008B018E"/>
    <w:rsid w:val="008B09D7"/>
    <w:rsid w:val="008B10BD"/>
    <w:rsid w:val="008B1445"/>
    <w:rsid w:val="008B16E4"/>
    <w:rsid w:val="008B2250"/>
    <w:rsid w:val="008B226B"/>
    <w:rsid w:val="008B258E"/>
    <w:rsid w:val="008B28C1"/>
    <w:rsid w:val="008B2BB5"/>
    <w:rsid w:val="008B4DFB"/>
    <w:rsid w:val="008B54E8"/>
    <w:rsid w:val="008B5582"/>
    <w:rsid w:val="008B5B35"/>
    <w:rsid w:val="008B67F6"/>
    <w:rsid w:val="008B6DE7"/>
    <w:rsid w:val="008B6FFA"/>
    <w:rsid w:val="008B747E"/>
    <w:rsid w:val="008B7556"/>
    <w:rsid w:val="008B758E"/>
    <w:rsid w:val="008B7A80"/>
    <w:rsid w:val="008B7D96"/>
    <w:rsid w:val="008B7E45"/>
    <w:rsid w:val="008C011B"/>
    <w:rsid w:val="008C019C"/>
    <w:rsid w:val="008C0459"/>
    <w:rsid w:val="008C118D"/>
    <w:rsid w:val="008C1425"/>
    <w:rsid w:val="008C1A76"/>
    <w:rsid w:val="008C1D87"/>
    <w:rsid w:val="008C1F9C"/>
    <w:rsid w:val="008C20B2"/>
    <w:rsid w:val="008C2285"/>
    <w:rsid w:val="008C26F3"/>
    <w:rsid w:val="008C2790"/>
    <w:rsid w:val="008C2B15"/>
    <w:rsid w:val="008C317B"/>
    <w:rsid w:val="008C326E"/>
    <w:rsid w:val="008C3CB6"/>
    <w:rsid w:val="008C4549"/>
    <w:rsid w:val="008C4582"/>
    <w:rsid w:val="008C4764"/>
    <w:rsid w:val="008C47FC"/>
    <w:rsid w:val="008C4A93"/>
    <w:rsid w:val="008C4BD5"/>
    <w:rsid w:val="008C4CCA"/>
    <w:rsid w:val="008C5323"/>
    <w:rsid w:val="008C5412"/>
    <w:rsid w:val="008C581E"/>
    <w:rsid w:val="008C5973"/>
    <w:rsid w:val="008C5ABA"/>
    <w:rsid w:val="008C5F96"/>
    <w:rsid w:val="008C5FE5"/>
    <w:rsid w:val="008C6B4D"/>
    <w:rsid w:val="008C6C24"/>
    <w:rsid w:val="008C6CA0"/>
    <w:rsid w:val="008C76E2"/>
    <w:rsid w:val="008C782B"/>
    <w:rsid w:val="008C7B0A"/>
    <w:rsid w:val="008C7B22"/>
    <w:rsid w:val="008C7FA4"/>
    <w:rsid w:val="008C7FB4"/>
    <w:rsid w:val="008D03F4"/>
    <w:rsid w:val="008D11B9"/>
    <w:rsid w:val="008D1AF9"/>
    <w:rsid w:val="008D1D4D"/>
    <w:rsid w:val="008D23B2"/>
    <w:rsid w:val="008D25CC"/>
    <w:rsid w:val="008D2615"/>
    <w:rsid w:val="008D2AF3"/>
    <w:rsid w:val="008D30D5"/>
    <w:rsid w:val="008D35A1"/>
    <w:rsid w:val="008D3715"/>
    <w:rsid w:val="008D386F"/>
    <w:rsid w:val="008D3E9A"/>
    <w:rsid w:val="008D3F83"/>
    <w:rsid w:val="008D447F"/>
    <w:rsid w:val="008D4A21"/>
    <w:rsid w:val="008D4C76"/>
    <w:rsid w:val="008D5BCC"/>
    <w:rsid w:val="008D5C84"/>
    <w:rsid w:val="008D5D20"/>
    <w:rsid w:val="008D5D79"/>
    <w:rsid w:val="008D6005"/>
    <w:rsid w:val="008D63BB"/>
    <w:rsid w:val="008D64FA"/>
    <w:rsid w:val="008D66BA"/>
    <w:rsid w:val="008D70D3"/>
    <w:rsid w:val="008D71EA"/>
    <w:rsid w:val="008D72D9"/>
    <w:rsid w:val="008D761F"/>
    <w:rsid w:val="008D7E7F"/>
    <w:rsid w:val="008E0021"/>
    <w:rsid w:val="008E0368"/>
    <w:rsid w:val="008E0676"/>
    <w:rsid w:val="008E07A6"/>
    <w:rsid w:val="008E08BF"/>
    <w:rsid w:val="008E1B5A"/>
    <w:rsid w:val="008E2417"/>
    <w:rsid w:val="008E2B37"/>
    <w:rsid w:val="008E2DE2"/>
    <w:rsid w:val="008E3162"/>
    <w:rsid w:val="008E32ED"/>
    <w:rsid w:val="008E32FB"/>
    <w:rsid w:val="008E344B"/>
    <w:rsid w:val="008E34F8"/>
    <w:rsid w:val="008E4110"/>
    <w:rsid w:val="008E4A4B"/>
    <w:rsid w:val="008E4C1C"/>
    <w:rsid w:val="008E4E0D"/>
    <w:rsid w:val="008E4EFD"/>
    <w:rsid w:val="008E50C6"/>
    <w:rsid w:val="008E7218"/>
    <w:rsid w:val="008E74A1"/>
    <w:rsid w:val="008E78D0"/>
    <w:rsid w:val="008E78F5"/>
    <w:rsid w:val="008E79FA"/>
    <w:rsid w:val="008E7B96"/>
    <w:rsid w:val="008E7CEC"/>
    <w:rsid w:val="008E7D0B"/>
    <w:rsid w:val="008F0F72"/>
    <w:rsid w:val="008F13C7"/>
    <w:rsid w:val="008F14A4"/>
    <w:rsid w:val="008F1C0D"/>
    <w:rsid w:val="008F2150"/>
    <w:rsid w:val="008F2AC1"/>
    <w:rsid w:val="008F2EB7"/>
    <w:rsid w:val="008F2F9F"/>
    <w:rsid w:val="008F3FE8"/>
    <w:rsid w:val="008F5100"/>
    <w:rsid w:val="008F525D"/>
    <w:rsid w:val="008F5275"/>
    <w:rsid w:val="008F5311"/>
    <w:rsid w:val="008F5CBA"/>
    <w:rsid w:val="008F5DBA"/>
    <w:rsid w:val="008F6347"/>
    <w:rsid w:val="008F6805"/>
    <w:rsid w:val="008F68F9"/>
    <w:rsid w:val="008F70A1"/>
    <w:rsid w:val="008F71B2"/>
    <w:rsid w:val="008F729F"/>
    <w:rsid w:val="008F7D7C"/>
    <w:rsid w:val="0090045E"/>
    <w:rsid w:val="009004A3"/>
    <w:rsid w:val="00901280"/>
    <w:rsid w:val="00901A78"/>
    <w:rsid w:val="00901B9F"/>
    <w:rsid w:val="00901C14"/>
    <w:rsid w:val="00901FAD"/>
    <w:rsid w:val="0090216D"/>
    <w:rsid w:val="009021D0"/>
    <w:rsid w:val="0090222A"/>
    <w:rsid w:val="0090271F"/>
    <w:rsid w:val="00902EA5"/>
    <w:rsid w:val="00903FFD"/>
    <w:rsid w:val="009049C5"/>
    <w:rsid w:val="00904C98"/>
    <w:rsid w:val="00904D90"/>
    <w:rsid w:val="009050E7"/>
    <w:rsid w:val="00905A6D"/>
    <w:rsid w:val="00905BA9"/>
    <w:rsid w:val="00905EA2"/>
    <w:rsid w:val="00906143"/>
    <w:rsid w:val="00906663"/>
    <w:rsid w:val="0090699A"/>
    <w:rsid w:val="00907D29"/>
    <w:rsid w:val="00907E89"/>
    <w:rsid w:val="00910169"/>
    <w:rsid w:val="009107E7"/>
    <w:rsid w:val="00910AE4"/>
    <w:rsid w:val="0091114A"/>
    <w:rsid w:val="009113E8"/>
    <w:rsid w:val="0091169E"/>
    <w:rsid w:val="00911C0A"/>
    <w:rsid w:val="00912A2F"/>
    <w:rsid w:val="00912C63"/>
    <w:rsid w:val="00912C6B"/>
    <w:rsid w:val="00912CE7"/>
    <w:rsid w:val="0091339C"/>
    <w:rsid w:val="00913717"/>
    <w:rsid w:val="00913879"/>
    <w:rsid w:val="00913BEC"/>
    <w:rsid w:val="00913BF8"/>
    <w:rsid w:val="00913CB9"/>
    <w:rsid w:val="00914032"/>
    <w:rsid w:val="00914104"/>
    <w:rsid w:val="0091432D"/>
    <w:rsid w:val="00914694"/>
    <w:rsid w:val="00914792"/>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5E99"/>
    <w:rsid w:val="0092641E"/>
    <w:rsid w:val="009264DB"/>
    <w:rsid w:val="00926FEC"/>
    <w:rsid w:val="009271BF"/>
    <w:rsid w:val="00927353"/>
    <w:rsid w:val="009273F5"/>
    <w:rsid w:val="009276EA"/>
    <w:rsid w:val="009276EC"/>
    <w:rsid w:val="00927C04"/>
    <w:rsid w:val="00927C9D"/>
    <w:rsid w:val="00930360"/>
    <w:rsid w:val="0093058A"/>
    <w:rsid w:val="00930B2E"/>
    <w:rsid w:val="00930F8C"/>
    <w:rsid w:val="0093174B"/>
    <w:rsid w:val="00931F89"/>
    <w:rsid w:val="00932242"/>
    <w:rsid w:val="009324D6"/>
    <w:rsid w:val="009326FD"/>
    <w:rsid w:val="00932A5F"/>
    <w:rsid w:val="0093362B"/>
    <w:rsid w:val="00933B6F"/>
    <w:rsid w:val="00933F8A"/>
    <w:rsid w:val="009341A5"/>
    <w:rsid w:val="00934818"/>
    <w:rsid w:val="009348EE"/>
    <w:rsid w:val="009349D1"/>
    <w:rsid w:val="009349ED"/>
    <w:rsid w:val="0093526C"/>
    <w:rsid w:val="009362D8"/>
    <w:rsid w:val="00936967"/>
    <w:rsid w:val="00936C70"/>
    <w:rsid w:val="00937217"/>
    <w:rsid w:val="009374AF"/>
    <w:rsid w:val="00937E6D"/>
    <w:rsid w:val="00937FD4"/>
    <w:rsid w:val="0094000D"/>
    <w:rsid w:val="0094030A"/>
    <w:rsid w:val="009405EB"/>
    <w:rsid w:val="00940641"/>
    <w:rsid w:val="0094101B"/>
    <w:rsid w:val="00941198"/>
    <w:rsid w:val="00941204"/>
    <w:rsid w:val="009413F0"/>
    <w:rsid w:val="00941955"/>
    <w:rsid w:val="00941E2D"/>
    <w:rsid w:val="00942EC2"/>
    <w:rsid w:val="009434B9"/>
    <w:rsid w:val="0094356C"/>
    <w:rsid w:val="009439F5"/>
    <w:rsid w:val="00943ACC"/>
    <w:rsid w:val="00944787"/>
    <w:rsid w:val="009452B3"/>
    <w:rsid w:val="009459EB"/>
    <w:rsid w:val="009463DB"/>
    <w:rsid w:val="009465F4"/>
    <w:rsid w:val="0094743F"/>
    <w:rsid w:val="009476F3"/>
    <w:rsid w:val="009501D8"/>
    <w:rsid w:val="00950BD4"/>
    <w:rsid w:val="00950C0C"/>
    <w:rsid w:val="00950DE8"/>
    <w:rsid w:val="00950F0C"/>
    <w:rsid w:val="0095106A"/>
    <w:rsid w:val="0095109A"/>
    <w:rsid w:val="009510F4"/>
    <w:rsid w:val="0095144A"/>
    <w:rsid w:val="00951FF6"/>
    <w:rsid w:val="009528D5"/>
    <w:rsid w:val="009537FA"/>
    <w:rsid w:val="009546AA"/>
    <w:rsid w:val="00954B0D"/>
    <w:rsid w:val="00954CEB"/>
    <w:rsid w:val="009553B3"/>
    <w:rsid w:val="009557D1"/>
    <w:rsid w:val="009558B2"/>
    <w:rsid w:val="00955B85"/>
    <w:rsid w:val="00955DC5"/>
    <w:rsid w:val="00956155"/>
    <w:rsid w:val="00956E19"/>
    <w:rsid w:val="0095714D"/>
    <w:rsid w:val="009571CC"/>
    <w:rsid w:val="00957392"/>
    <w:rsid w:val="00957725"/>
    <w:rsid w:val="00957805"/>
    <w:rsid w:val="00957DA6"/>
    <w:rsid w:val="0096028A"/>
    <w:rsid w:val="00960745"/>
    <w:rsid w:val="00960A33"/>
    <w:rsid w:val="009610FE"/>
    <w:rsid w:val="00961644"/>
    <w:rsid w:val="0096165A"/>
    <w:rsid w:val="00961B32"/>
    <w:rsid w:val="00961D11"/>
    <w:rsid w:val="00961DE7"/>
    <w:rsid w:val="00962377"/>
    <w:rsid w:val="009624FE"/>
    <w:rsid w:val="00962820"/>
    <w:rsid w:val="00962964"/>
    <w:rsid w:val="0096299B"/>
    <w:rsid w:val="00962A44"/>
    <w:rsid w:val="00962B86"/>
    <w:rsid w:val="0096326D"/>
    <w:rsid w:val="009639F1"/>
    <w:rsid w:val="00963C7C"/>
    <w:rsid w:val="00963E97"/>
    <w:rsid w:val="0096425C"/>
    <w:rsid w:val="00964644"/>
    <w:rsid w:val="00964FC5"/>
    <w:rsid w:val="009653EA"/>
    <w:rsid w:val="0096580B"/>
    <w:rsid w:val="009659C4"/>
    <w:rsid w:val="00966A3F"/>
    <w:rsid w:val="00967814"/>
    <w:rsid w:val="00967AD8"/>
    <w:rsid w:val="00967C01"/>
    <w:rsid w:val="00967D01"/>
    <w:rsid w:val="00970175"/>
    <w:rsid w:val="009701CA"/>
    <w:rsid w:val="00970317"/>
    <w:rsid w:val="0097052C"/>
    <w:rsid w:val="009705F8"/>
    <w:rsid w:val="0097061F"/>
    <w:rsid w:val="00970713"/>
    <w:rsid w:val="009711B7"/>
    <w:rsid w:val="0097183D"/>
    <w:rsid w:val="00971B6B"/>
    <w:rsid w:val="00971F6F"/>
    <w:rsid w:val="009727CC"/>
    <w:rsid w:val="00972D0F"/>
    <w:rsid w:val="00972D64"/>
    <w:rsid w:val="0097344A"/>
    <w:rsid w:val="00973552"/>
    <w:rsid w:val="00973D79"/>
    <w:rsid w:val="00973EC5"/>
    <w:rsid w:val="00974048"/>
    <w:rsid w:val="009745FE"/>
    <w:rsid w:val="009749E3"/>
    <w:rsid w:val="00974BB0"/>
    <w:rsid w:val="00974C11"/>
    <w:rsid w:val="00974E4F"/>
    <w:rsid w:val="00975090"/>
    <w:rsid w:val="00975484"/>
    <w:rsid w:val="00975512"/>
    <w:rsid w:val="0097596B"/>
    <w:rsid w:val="00975D1F"/>
    <w:rsid w:val="00975FBF"/>
    <w:rsid w:val="009763BE"/>
    <w:rsid w:val="00976537"/>
    <w:rsid w:val="009765F9"/>
    <w:rsid w:val="009767D8"/>
    <w:rsid w:val="00976D6B"/>
    <w:rsid w:val="009771F7"/>
    <w:rsid w:val="00977319"/>
    <w:rsid w:val="009777C1"/>
    <w:rsid w:val="00977A1F"/>
    <w:rsid w:val="00980767"/>
    <w:rsid w:val="0098084A"/>
    <w:rsid w:val="00980BA8"/>
    <w:rsid w:val="009810F8"/>
    <w:rsid w:val="00981510"/>
    <w:rsid w:val="00981A81"/>
    <w:rsid w:val="009825F9"/>
    <w:rsid w:val="0098279B"/>
    <w:rsid w:val="00982DA2"/>
    <w:rsid w:val="00983027"/>
    <w:rsid w:val="0098315B"/>
    <w:rsid w:val="0098333C"/>
    <w:rsid w:val="0098343C"/>
    <w:rsid w:val="009838DF"/>
    <w:rsid w:val="00983D27"/>
    <w:rsid w:val="00983E4C"/>
    <w:rsid w:val="009845B2"/>
    <w:rsid w:val="00984AE0"/>
    <w:rsid w:val="00984C55"/>
    <w:rsid w:val="00985E92"/>
    <w:rsid w:val="00986545"/>
    <w:rsid w:val="0098658B"/>
    <w:rsid w:val="0098680E"/>
    <w:rsid w:val="00987349"/>
    <w:rsid w:val="0098736B"/>
    <w:rsid w:val="0098763D"/>
    <w:rsid w:val="00987697"/>
    <w:rsid w:val="00987C28"/>
    <w:rsid w:val="00987CB7"/>
    <w:rsid w:val="00987F35"/>
    <w:rsid w:val="0099012B"/>
    <w:rsid w:val="00990157"/>
    <w:rsid w:val="00990668"/>
    <w:rsid w:val="009907E3"/>
    <w:rsid w:val="00990D19"/>
    <w:rsid w:val="00990F8C"/>
    <w:rsid w:val="009911CC"/>
    <w:rsid w:val="009911F5"/>
    <w:rsid w:val="009913B8"/>
    <w:rsid w:val="00991A84"/>
    <w:rsid w:val="00991F3B"/>
    <w:rsid w:val="0099220E"/>
    <w:rsid w:val="009924B6"/>
    <w:rsid w:val="00992527"/>
    <w:rsid w:val="00992774"/>
    <w:rsid w:val="00992A63"/>
    <w:rsid w:val="00992B8A"/>
    <w:rsid w:val="00992F6B"/>
    <w:rsid w:val="009931AF"/>
    <w:rsid w:val="009931D9"/>
    <w:rsid w:val="00993207"/>
    <w:rsid w:val="00993C82"/>
    <w:rsid w:val="00993EA2"/>
    <w:rsid w:val="009940F1"/>
    <w:rsid w:val="009943C8"/>
    <w:rsid w:val="009944D7"/>
    <w:rsid w:val="00994CD6"/>
    <w:rsid w:val="00995099"/>
    <w:rsid w:val="009953B8"/>
    <w:rsid w:val="0099544D"/>
    <w:rsid w:val="00995E00"/>
    <w:rsid w:val="009969DD"/>
    <w:rsid w:val="00996D2E"/>
    <w:rsid w:val="00996EA4"/>
    <w:rsid w:val="009970EB"/>
    <w:rsid w:val="00997174"/>
    <w:rsid w:val="009A170E"/>
    <w:rsid w:val="009A1BBA"/>
    <w:rsid w:val="009A26EB"/>
    <w:rsid w:val="009A2744"/>
    <w:rsid w:val="009A299A"/>
    <w:rsid w:val="009A2F3D"/>
    <w:rsid w:val="009A2F9A"/>
    <w:rsid w:val="009A366C"/>
    <w:rsid w:val="009A3837"/>
    <w:rsid w:val="009A3A70"/>
    <w:rsid w:val="009A445E"/>
    <w:rsid w:val="009A4CFC"/>
    <w:rsid w:val="009A5188"/>
    <w:rsid w:val="009A5436"/>
    <w:rsid w:val="009A54EA"/>
    <w:rsid w:val="009A5911"/>
    <w:rsid w:val="009A5A90"/>
    <w:rsid w:val="009A661F"/>
    <w:rsid w:val="009A6C55"/>
    <w:rsid w:val="009A6CEF"/>
    <w:rsid w:val="009A6E92"/>
    <w:rsid w:val="009A6EA7"/>
    <w:rsid w:val="009A6EC3"/>
    <w:rsid w:val="009A713D"/>
    <w:rsid w:val="009A7936"/>
    <w:rsid w:val="009B02A3"/>
    <w:rsid w:val="009B07CD"/>
    <w:rsid w:val="009B0EA4"/>
    <w:rsid w:val="009B1581"/>
    <w:rsid w:val="009B20E2"/>
    <w:rsid w:val="009B2137"/>
    <w:rsid w:val="009B24C6"/>
    <w:rsid w:val="009B2745"/>
    <w:rsid w:val="009B284F"/>
    <w:rsid w:val="009B291B"/>
    <w:rsid w:val="009B33CD"/>
    <w:rsid w:val="009B3A40"/>
    <w:rsid w:val="009B4187"/>
    <w:rsid w:val="009B4494"/>
    <w:rsid w:val="009B48D7"/>
    <w:rsid w:val="009B4BE7"/>
    <w:rsid w:val="009B4E12"/>
    <w:rsid w:val="009B52CD"/>
    <w:rsid w:val="009B567F"/>
    <w:rsid w:val="009B5737"/>
    <w:rsid w:val="009B58B4"/>
    <w:rsid w:val="009B5A3D"/>
    <w:rsid w:val="009B5C1F"/>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813"/>
    <w:rsid w:val="009C2884"/>
    <w:rsid w:val="009C29E7"/>
    <w:rsid w:val="009C2AA9"/>
    <w:rsid w:val="009C2F96"/>
    <w:rsid w:val="009C2FEA"/>
    <w:rsid w:val="009C31C1"/>
    <w:rsid w:val="009C3570"/>
    <w:rsid w:val="009C3C34"/>
    <w:rsid w:val="009C41C0"/>
    <w:rsid w:val="009C4806"/>
    <w:rsid w:val="009C4F58"/>
    <w:rsid w:val="009C5305"/>
    <w:rsid w:val="009C5906"/>
    <w:rsid w:val="009C5DBE"/>
    <w:rsid w:val="009C5EE5"/>
    <w:rsid w:val="009C64AF"/>
    <w:rsid w:val="009C6C70"/>
    <w:rsid w:val="009C748B"/>
    <w:rsid w:val="009C7989"/>
    <w:rsid w:val="009C7C4F"/>
    <w:rsid w:val="009D0242"/>
    <w:rsid w:val="009D0258"/>
    <w:rsid w:val="009D036E"/>
    <w:rsid w:val="009D0426"/>
    <w:rsid w:val="009D0928"/>
    <w:rsid w:val="009D0C1B"/>
    <w:rsid w:val="009D141A"/>
    <w:rsid w:val="009D16B7"/>
    <w:rsid w:val="009D2097"/>
    <w:rsid w:val="009D2E14"/>
    <w:rsid w:val="009D3A53"/>
    <w:rsid w:val="009D3D5D"/>
    <w:rsid w:val="009D3F00"/>
    <w:rsid w:val="009D4F46"/>
    <w:rsid w:val="009D54BB"/>
    <w:rsid w:val="009D567B"/>
    <w:rsid w:val="009D5AFF"/>
    <w:rsid w:val="009D5D74"/>
    <w:rsid w:val="009D5DE3"/>
    <w:rsid w:val="009D6157"/>
    <w:rsid w:val="009D61A4"/>
    <w:rsid w:val="009D64B7"/>
    <w:rsid w:val="009D6655"/>
    <w:rsid w:val="009D6B40"/>
    <w:rsid w:val="009D6C9F"/>
    <w:rsid w:val="009D6ED0"/>
    <w:rsid w:val="009D6EF6"/>
    <w:rsid w:val="009D7197"/>
    <w:rsid w:val="009D73F4"/>
    <w:rsid w:val="009D7711"/>
    <w:rsid w:val="009E03B5"/>
    <w:rsid w:val="009E059B"/>
    <w:rsid w:val="009E0645"/>
    <w:rsid w:val="009E0F80"/>
    <w:rsid w:val="009E13FC"/>
    <w:rsid w:val="009E16D4"/>
    <w:rsid w:val="009E229B"/>
    <w:rsid w:val="009E289C"/>
    <w:rsid w:val="009E2C00"/>
    <w:rsid w:val="009E2E06"/>
    <w:rsid w:val="009E323D"/>
    <w:rsid w:val="009E349D"/>
    <w:rsid w:val="009E3C54"/>
    <w:rsid w:val="009E3D63"/>
    <w:rsid w:val="009E4E10"/>
    <w:rsid w:val="009E4E43"/>
    <w:rsid w:val="009E53B8"/>
    <w:rsid w:val="009E5724"/>
    <w:rsid w:val="009E58D7"/>
    <w:rsid w:val="009E5BE2"/>
    <w:rsid w:val="009E5CF3"/>
    <w:rsid w:val="009E62C1"/>
    <w:rsid w:val="009E62CF"/>
    <w:rsid w:val="009E68E4"/>
    <w:rsid w:val="009E7197"/>
    <w:rsid w:val="009E75E5"/>
    <w:rsid w:val="009E7BEF"/>
    <w:rsid w:val="009F00B5"/>
    <w:rsid w:val="009F00F9"/>
    <w:rsid w:val="009F0210"/>
    <w:rsid w:val="009F0C97"/>
    <w:rsid w:val="009F0F58"/>
    <w:rsid w:val="009F0F91"/>
    <w:rsid w:val="009F17C4"/>
    <w:rsid w:val="009F1A18"/>
    <w:rsid w:val="009F2101"/>
    <w:rsid w:val="009F21E0"/>
    <w:rsid w:val="009F25F4"/>
    <w:rsid w:val="009F2A54"/>
    <w:rsid w:val="009F3A68"/>
    <w:rsid w:val="009F3E97"/>
    <w:rsid w:val="009F3F6E"/>
    <w:rsid w:val="009F438B"/>
    <w:rsid w:val="009F445A"/>
    <w:rsid w:val="009F4784"/>
    <w:rsid w:val="009F4F2C"/>
    <w:rsid w:val="009F540E"/>
    <w:rsid w:val="009F547D"/>
    <w:rsid w:val="009F54A2"/>
    <w:rsid w:val="009F5862"/>
    <w:rsid w:val="009F5BC1"/>
    <w:rsid w:val="009F5CFC"/>
    <w:rsid w:val="009F5D6B"/>
    <w:rsid w:val="009F5F0E"/>
    <w:rsid w:val="009F628C"/>
    <w:rsid w:val="009F65C4"/>
    <w:rsid w:val="009F6C2B"/>
    <w:rsid w:val="009F6DA5"/>
    <w:rsid w:val="009F6FDB"/>
    <w:rsid w:val="009F700F"/>
    <w:rsid w:val="00A00077"/>
    <w:rsid w:val="00A001B4"/>
    <w:rsid w:val="00A00EDC"/>
    <w:rsid w:val="00A00EE8"/>
    <w:rsid w:val="00A01018"/>
    <w:rsid w:val="00A0106E"/>
    <w:rsid w:val="00A015B8"/>
    <w:rsid w:val="00A0193F"/>
    <w:rsid w:val="00A0194D"/>
    <w:rsid w:val="00A01D45"/>
    <w:rsid w:val="00A01EE5"/>
    <w:rsid w:val="00A020B0"/>
    <w:rsid w:val="00A0280F"/>
    <w:rsid w:val="00A02F34"/>
    <w:rsid w:val="00A03040"/>
    <w:rsid w:val="00A03177"/>
    <w:rsid w:val="00A0336D"/>
    <w:rsid w:val="00A0378C"/>
    <w:rsid w:val="00A03A9F"/>
    <w:rsid w:val="00A03DDD"/>
    <w:rsid w:val="00A0449B"/>
    <w:rsid w:val="00A04767"/>
    <w:rsid w:val="00A05042"/>
    <w:rsid w:val="00A0526D"/>
    <w:rsid w:val="00A053D0"/>
    <w:rsid w:val="00A059DF"/>
    <w:rsid w:val="00A05B5D"/>
    <w:rsid w:val="00A05CB2"/>
    <w:rsid w:val="00A05F03"/>
    <w:rsid w:val="00A06557"/>
    <w:rsid w:val="00A0756B"/>
    <w:rsid w:val="00A07745"/>
    <w:rsid w:val="00A079C2"/>
    <w:rsid w:val="00A07A9A"/>
    <w:rsid w:val="00A07D03"/>
    <w:rsid w:val="00A07EFC"/>
    <w:rsid w:val="00A1059C"/>
    <w:rsid w:val="00A10A1A"/>
    <w:rsid w:val="00A10F02"/>
    <w:rsid w:val="00A11161"/>
    <w:rsid w:val="00A111A6"/>
    <w:rsid w:val="00A11526"/>
    <w:rsid w:val="00A11C85"/>
    <w:rsid w:val="00A12166"/>
    <w:rsid w:val="00A128C5"/>
    <w:rsid w:val="00A12D3B"/>
    <w:rsid w:val="00A12D99"/>
    <w:rsid w:val="00A12F60"/>
    <w:rsid w:val="00A130F8"/>
    <w:rsid w:val="00A13476"/>
    <w:rsid w:val="00A137D1"/>
    <w:rsid w:val="00A14512"/>
    <w:rsid w:val="00A1474D"/>
    <w:rsid w:val="00A1489A"/>
    <w:rsid w:val="00A149CC"/>
    <w:rsid w:val="00A14F4E"/>
    <w:rsid w:val="00A157C9"/>
    <w:rsid w:val="00A15A9C"/>
    <w:rsid w:val="00A15E8B"/>
    <w:rsid w:val="00A15F06"/>
    <w:rsid w:val="00A16603"/>
    <w:rsid w:val="00A16750"/>
    <w:rsid w:val="00A16CA7"/>
    <w:rsid w:val="00A16CF6"/>
    <w:rsid w:val="00A16E27"/>
    <w:rsid w:val="00A17269"/>
    <w:rsid w:val="00A1799B"/>
    <w:rsid w:val="00A17B91"/>
    <w:rsid w:val="00A17CB2"/>
    <w:rsid w:val="00A17D8A"/>
    <w:rsid w:val="00A2005D"/>
    <w:rsid w:val="00A20365"/>
    <w:rsid w:val="00A2083D"/>
    <w:rsid w:val="00A215EC"/>
    <w:rsid w:val="00A21FF5"/>
    <w:rsid w:val="00A22294"/>
    <w:rsid w:val="00A22429"/>
    <w:rsid w:val="00A231CB"/>
    <w:rsid w:val="00A2324A"/>
    <w:rsid w:val="00A23AA6"/>
    <w:rsid w:val="00A23EE0"/>
    <w:rsid w:val="00A24507"/>
    <w:rsid w:val="00A256AB"/>
    <w:rsid w:val="00A2646E"/>
    <w:rsid w:val="00A26560"/>
    <w:rsid w:val="00A266A9"/>
    <w:rsid w:val="00A26C57"/>
    <w:rsid w:val="00A26DA0"/>
    <w:rsid w:val="00A26DE5"/>
    <w:rsid w:val="00A27024"/>
    <w:rsid w:val="00A27C5E"/>
    <w:rsid w:val="00A30675"/>
    <w:rsid w:val="00A30BBF"/>
    <w:rsid w:val="00A30D0A"/>
    <w:rsid w:val="00A311F8"/>
    <w:rsid w:val="00A3135B"/>
    <w:rsid w:val="00A31426"/>
    <w:rsid w:val="00A314D8"/>
    <w:rsid w:val="00A322F1"/>
    <w:rsid w:val="00A32345"/>
    <w:rsid w:val="00A32381"/>
    <w:rsid w:val="00A3264C"/>
    <w:rsid w:val="00A32745"/>
    <w:rsid w:val="00A32B02"/>
    <w:rsid w:val="00A32D7A"/>
    <w:rsid w:val="00A32E4B"/>
    <w:rsid w:val="00A33750"/>
    <w:rsid w:val="00A340C8"/>
    <w:rsid w:val="00A341B8"/>
    <w:rsid w:val="00A34737"/>
    <w:rsid w:val="00A347B0"/>
    <w:rsid w:val="00A34FDF"/>
    <w:rsid w:val="00A35170"/>
    <w:rsid w:val="00A3530F"/>
    <w:rsid w:val="00A35335"/>
    <w:rsid w:val="00A35DC5"/>
    <w:rsid w:val="00A35EED"/>
    <w:rsid w:val="00A36960"/>
    <w:rsid w:val="00A3705A"/>
    <w:rsid w:val="00A37B63"/>
    <w:rsid w:val="00A40BB7"/>
    <w:rsid w:val="00A40E3B"/>
    <w:rsid w:val="00A40FC2"/>
    <w:rsid w:val="00A41454"/>
    <w:rsid w:val="00A41E81"/>
    <w:rsid w:val="00A4264E"/>
    <w:rsid w:val="00A426D7"/>
    <w:rsid w:val="00A42A07"/>
    <w:rsid w:val="00A42DC3"/>
    <w:rsid w:val="00A4359B"/>
    <w:rsid w:val="00A437F0"/>
    <w:rsid w:val="00A43B21"/>
    <w:rsid w:val="00A43CEE"/>
    <w:rsid w:val="00A43D88"/>
    <w:rsid w:val="00A43E47"/>
    <w:rsid w:val="00A43FF9"/>
    <w:rsid w:val="00A440E4"/>
    <w:rsid w:val="00A445DF"/>
    <w:rsid w:val="00A4489D"/>
    <w:rsid w:val="00A44BF8"/>
    <w:rsid w:val="00A45147"/>
    <w:rsid w:val="00A45BC2"/>
    <w:rsid w:val="00A46319"/>
    <w:rsid w:val="00A4775B"/>
    <w:rsid w:val="00A47D14"/>
    <w:rsid w:val="00A506AC"/>
    <w:rsid w:val="00A50DD9"/>
    <w:rsid w:val="00A50DFD"/>
    <w:rsid w:val="00A51A26"/>
    <w:rsid w:val="00A51C30"/>
    <w:rsid w:val="00A527D4"/>
    <w:rsid w:val="00A53724"/>
    <w:rsid w:val="00A53D92"/>
    <w:rsid w:val="00A53DDB"/>
    <w:rsid w:val="00A53EDD"/>
    <w:rsid w:val="00A54239"/>
    <w:rsid w:val="00A543B7"/>
    <w:rsid w:val="00A54593"/>
    <w:rsid w:val="00A54623"/>
    <w:rsid w:val="00A54811"/>
    <w:rsid w:val="00A54C73"/>
    <w:rsid w:val="00A54E9D"/>
    <w:rsid w:val="00A54F4E"/>
    <w:rsid w:val="00A55791"/>
    <w:rsid w:val="00A56118"/>
    <w:rsid w:val="00A563D3"/>
    <w:rsid w:val="00A567DC"/>
    <w:rsid w:val="00A56B8E"/>
    <w:rsid w:val="00A56C56"/>
    <w:rsid w:val="00A56E51"/>
    <w:rsid w:val="00A57087"/>
    <w:rsid w:val="00A57117"/>
    <w:rsid w:val="00A5712D"/>
    <w:rsid w:val="00A57585"/>
    <w:rsid w:val="00A57C3F"/>
    <w:rsid w:val="00A57F3D"/>
    <w:rsid w:val="00A601BF"/>
    <w:rsid w:val="00A60A5C"/>
    <w:rsid w:val="00A60F27"/>
    <w:rsid w:val="00A611D8"/>
    <w:rsid w:val="00A611E5"/>
    <w:rsid w:val="00A612B3"/>
    <w:rsid w:val="00A616A1"/>
    <w:rsid w:val="00A61790"/>
    <w:rsid w:val="00A619D1"/>
    <w:rsid w:val="00A61B32"/>
    <w:rsid w:val="00A62320"/>
    <w:rsid w:val="00A623FB"/>
    <w:rsid w:val="00A6242B"/>
    <w:rsid w:val="00A627A2"/>
    <w:rsid w:val="00A6312E"/>
    <w:rsid w:val="00A63DF0"/>
    <w:rsid w:val="00A640AC"/>
    <w:rsid w:val="00A6481A"/>
    <w:rsid w:val="00A648BC"/>
    <w:rsid w:val="00A64EE6"/>
    <w:rsid w:val="00A6581E"/>
    <w:rsid w:val="00A65D90"/>
    <w:rsid w:val="00A65E12"/>
    <w:rsid w:val="00A66034"/>
    <w:rsid w:val="00A66A2E"/>
    <w:rsid w:val="00A66DEC"/>
    <w:rsid w:val="00A67592"/>
    <w:rsid w:val="00A6782E"/>
    <w:rsid w:val="00A67A05"/>
    <w:rsid w:val="00A7007A"/>
    <w:rsid w:val="00A702F7"/>
    <w:rsid w:val="00A70420"/>
    <w:rsid w:val="00A70B89"/>
    <w:rsid w:val="00A70FF4"/>
    <w:rsid w:val="00A71659"/>
    <w:rsid w:val="00A71CCA"/>
    <w:rsid w:val="00A72693"/>
    <w:rsid w:val="00A727DD"/>
    <w:rsid w:val="00A728F9"/>
    <w:rsid w:val="00A73121"/>
    <w:rsid w:val="00A73BF2"/>
    <w:rsid w:val="00A73D6C"/>
    <w:rsid w:val="00A73DB1"/>
    <w:rsid w:val="00A743DD"/>
    <w:rsid w:val="00A745A6"/>
    <w:rsid w:val="00A74E7D"/>
    <w:rsid w:val="00A75269"/>
    <w:rsid w:val="00A75326"/>
    <w:rsid w:val="00A75EFB"/>
    <w:rsid w:val="00A760E0"/>
    <w:rsid w:val="00A761C3"/>
    <w:rsid w:val="00A7649D"/>
    <w:rsid w:val="00A764BC"/>
    <w:rsid w:val="00A76A81"/>
    <w:rsid w:val="00A76BD6"/>
    <w:rsid w:val="00A77599"/>
    <w:rsid w:val="00A77A87"/>
    <w:rsid w:val="00A77E40"/>
    <w:rsid w:val="00A8023E"/>
    <w:rsid w:val="00A8095F"/>
    <w:rsid w:val="00A80B76"/>
    <w:rsid w:val="00A80D87"/>
    <w:rsid w:val="00A812E2"/>
    <w:rsid w:val="00A8197A"/>
    <w:rsid w:val="00A81E00"/>
    <w:rsid w:val="00A81EEF"/>
    <w:rsid w:val="00A8223F"/>
    <w:rsid w:val="00A82346"/>
    <w:rsid w:val="00A838CE"/>
    <w:rsid w:val="00A83E56"/>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CDD"/>
    <w:rsid w:val="00A86E36"/>
    <w:rsid w:val="00A8724D"/>
    <w:rsid w:val="00A8769F"/>
    <w:rsid w:val="00A87AE2"/>
    <w:rsid w:val="00A90114"/>
    <w:rsid w:val="00A90AE8"/>
    <w:rsid w:val="00A911EB"/>
    <w:rsid w:val="00A91217"/>
    <w:rsid w:val="00A914D4"/>
    <w:rsid w:val="00A925AE"/>
    <w:rsid w:val="00A93904"/>
    <w:rsid w:val="00A93D42"/>
    <w:rsid w:val="00A93E71"/>
    <w:rsid w:val="00A940A3"/>
    <w:rsid w:val="00A9429C"/>
    <w:rsid w:val="00A94442"/>
    <w:rsid w:val="00A948AD"/>
    <w:rsid w:val="00A94B37"/>
    <w:rsid w:val="00A9533A"/>
    <w:rsid w:val="00A95594"/>
    <w:rsid w:val="00A958B8"/>
    <w:rsid w:val="00A95DBF"/>
    <w:rsid w:val="00A95E7D"/>
    <w:rsid w:val="00A95E8D"/>
    <w:rsid w:val="00A95F69"/>
    <w:rsid w:val="00A961A9"/>
    <w:rsid w:val="00A9671C"/>
    <w:rsid w:val="00A96DDA"/>
    <w:rsid w:val="00A97691"/>
    <w:rsid w:val="00A97C96"/>
    <w:rsid w:val="00A97CAB"/>
    <w:rsid w:val="00AA07CC"/>
    <w:rsid w:val="00AA0A1E"/>
    <w:rsid w:val="00AA10A4"/>
    <w:rsid w:val="00AA25FC"/>
    <w:rsid w:val="00AA2F6F"/>
    <w:rsid w:val="00AA39F4"/>
    <w:rsid w:val="00AA3CA7"/>
    <w:rsid w:val="00AA4115"/>
    <w:rsid w:val="00AA4170"/>
    <w:rsid w:val="00AA4A46"/>
    <w:rsid w:val="00AA4ADF"/>
    <w:rsid w:val="00AA5B6A"/>
    <w:rsid w:val="00AA5F09"/>
    <w:rsid w:val="00AA6281"/>
    <w:rsid w:val="00AA62A0"/>
    <w:rsid w:val="00AA633E"/>
    <w:rsid w:val="00AA6A7D"/>
    <w:rsid w:val="00AA7792"/>
    <w:rsid w:val="00AA79A4"/>
    <w:rsid w:val="00AA7D46"/>
    <w:rsid w:val="00AB0201"/>
    <w:rsid w:val="00AB03EE"/>
    <w:rsid w:val="00AB09F3"/>
    <w:rsid w:val="00AB1321"/>
    <w:rsid w:val="00AB13C8"/>
    <w:rsid w:val="00AB13D8"/>
    <w:rsid w:val="00AB1A0A"/>
    <w:rsid w:val="00AB1CE4"/>
    <w:rsid w:val="00AB264A"/>
    <w:rsid w:val="00AB2830"/>
    <w:rsid w:val="00AB299A"/>
    <w:rsid w:val="00AB2D9E"/>
    <w:rsid w:val="00AB2E72"/>
    <w:rsid w:val="00AB3177"/>
    <w:rsid w:val="00AB34A3"/>
    <w:rsid w:val="00AB355A"/>
    <w:rsid w:val="00AB3B8E"/>
    <w:rsid w:val="00AB3D61"/>
    <w:rsid w:val="00AB4050"/>
    <w:rsid w:val="00AB44C1"/>
    <w:rsid w:val="00AB455F"/>
    <w:rsid w:val="00AB527D"/>
    <w:rsid w:val="00AB633F"/>
    <w:rsid w:val="00AB6489"/>
    <w:rsid w:val="00AB6F12"/>
    <w:rsid w:val="00AB76C3"/>
    <w:rsid w:val="00AB7773"/>
    <w:rsid w:val="00AC0597"/>
    <w:rsid w:val="00AC0EE2"/>
    <w:rsid w:val="00AC16AC"/>
    <w:rsid w:val="00AC17D5"/>
    <w:rsid w:val="00AC1C4B"/>
    <w:rsid w:val="00AC2571"/>
    <w:rsid w:val="00AC2961"/>
    <w:rsid w:val="00AC2D6B"/>
    <w:rsid w:val="00AC3079"/>
    <w:rsid w:val="00AC408F"/>
    <w:rsid w:val="00AC4117"/>
    <w:rsid w:val="00AC44C2"/>
    <w:rsid w:val="00AC51F2"/>
    <w:rsid w:val="00AC5C14"/>
    <w:rsid w:val="00AC6017"/>
    <w:rsid w:val="00AC637A"/>
    <w:rsid w:val="00AC64CD"/>
    <w:rsid w:val="00AC6716"/>
    <w:rsid w:val="00AC71F7"/>
    <w:rsid w:val="00AC74A3"/>
    <w:rsid w:val="00AD03FC"/>
    <w:rsid w:val="00AD0458"/>
    <w:rsid w:val="00AD054A"/>
    <w:rsid w:val="00AD0735"/>
    <w:rsid w:val="00AD0B6D"/>
    <w:rsid w:val="00AD0CF4"/>
    <w:rsid w:val="00AD132A"/>
    <w:rsid w:val="00AD1875"/>
    <w:rsid w:val="00AD1898"/>
    <w:rsid w:val="00AD1B24"/>
    <w:rsid w:val="00AD22B9"/>
    <w:rsid w:val="00AD247B"/>
    <w:rsid w:val="00AD26A1"/>
    <w:rsid w:val="00AD32AC"/>
    <w:rsid w:val="00AD3C94"/>
    <w:rsid w:val="00AD4601"/>
    <w:rsid w:val="00AD4A47"/>
    <w:rsid w:val="00AD5543"/>
    <w:rsid w:val="00AD5623"/>
    <w:rsid w:val="00AD585F"/>
    <w:rsid w:val="00AD6953"/>
    <w:rsid w:val="00AD6B03"/>
    <w:rsid w:val="00AD6E1F"/>
    <w:rsid w:val="00AD7088"/>
    <w:rsid w:val="00AD70AF"/>
    <w:rsid w:val="00AD715B"/>
    <w:rsid w:val="00AE061F"/>
    <w:rsid w:val="00AE0663"/>
    <w:rsid w:val="00AE094F"/>
    <w:rsid w:val="00AE0DAB"/>
    <w:rsid w:val="00AE0EA8"/>
    <w:rsid w:val="00AE1108"/>
    <w:rsid w:val="00AE11E3"/>
    <w:rsid w:val="00AE1554"/>
    <w:rsid w:val="00AE1D4A"/>
    <w:rsid w:val="00AE2972"/>
    <w:rsid w:val="00AE2AD4"/>
    <w:rsid w:val="00AE2C13"/>
    <w:rsid w:val="00AE351A"/>
    <w:rsid w:val="00AE3EFA"/>
    <w:rsid w:val="00AE43EE"/>
    <w:rsid w:val="00AE43EF"/>
    <w:rsid w:val="00AE46A0"/>
    <w:rsid w:val="00AE4FA8"/>
    <w:rsid w:val="00AE574C"/>
    <w:rsid w:val="00AE5FC0"/>
    <w:rsid w:val="00AE618F"/>
    <w:rsid w:val="00AE63EA"/>
    <w:rsid w:val="00AE6892"/>
    <w:rsid w:val="00AE7094"/>
    <w:rsid w:val="00AE710C"/>
    <w:rsid w:val="00AE7C30"/>
    <w:rsid w:val="00AE7F3C"/>
    <w:rsid w:val="00AF0028"/>
    <w:rsid w:val="00AF031C"/>
    <w:rsid w:val="00AF0A8D"/>
    <w:rsid w:val="00AF0E2D"/>
    <w:rsid w:val="00AF1253"/>
    <w:rsid w:val="00AF13FB"/>
    <w:rsid w:val="00AF15CB"/>
    <w:rsid w:val="00AF178C"/>
    <w:rsid w:val="00AF196B"/>
    <w:rsid w:val="00AF1ABD"/>
    <w:rsid w:val="00AF1EA2"/>
    <w:rsid w:val="00AF2BF9"/>
    <w:rsid w:val="00AF2D88"/>
    <w:rsid w:val="00AF2E0E"/>
    <w:rsid w:val="00AF34E7"/>
    <w:rsid w:val="00AF3B39"/>
    <w:rsid w:val="00AF3DBE"/>
    <w:rsid w:val="00AF3EAC"/>
    <w:rsid w:val="00AF403C"/>
    <w:rsid w:val="00AF463B"/>
    <w:rsid w:val="00AF4A31"/>
    <w:rsid w:val="00AF4CDA"/>
    <w:rsid w:val="00AF4CEF"/>
    <w:rsid w:val="00AF5030"/>
    <w:rsid w:val="00AF53A1"/>
    <w:rsid w:val="00AF5420"/>
    <w:rsid w:val="00AF544F"/>
    <w:rsid w:val="00AF55E3"/>
    <w:rsid w:val="00AF5DB0"/>
    <w:rsid w:val="00AF6133"/>
    <w:rsid w:val="00AF645E"/>
    <w:rsid w:val="00AF66F3"/>
    <w:rsid w:val="00AF6B81"/>
    <w:rsid w:val="00AF6CC8"/>
    <w:rsid w:val="00AF6D70"/>
    <w:rsid w:val="00AF749D"/>
    <w:rsid w:val="00AF7682"/>
    <w:rsid w:val="00AF7BDB"/>
    <w:rsid w:val="00AF7C13"/>
    <w:rsid w:val="00AF7DAB"/>
    <w:rsid w:val="00AF7EF5"/>
    <w:rsid w:val="00B00675"/>
    <w:rsid w:val="00B00D09"/>
    <w:rsid w:val="00B00FEB"/>
    <w:rsid w:val="00B0184E"/>
    <w:rsid w:val="00B01988"/>
    <w:rsid w:val="00B0198C"/>
    <w:rsid w:val="00B01BBB"/>
    <w:rsid w:val="00B01E7E"/>
    <w:rsid w:val="00B02334"/>
    <w:rsid w:val="00B02B44"/>
    <w:rsid w:val="00B02D7A"/>
    <w:rsid w:val="00B03307"/>
    <w:rsid w:val="00B03315"/>
    <w:rsid w:val="00B04131"/>
    <w:rsid w:val="00B04325"/>
    <w:rsid w:val="00B044B4"/>
    <w:rsid w:val="00B0534A"/>
    <w:rsid w:val="00B05921"/>
    <w:rsid w:val="00B05CE4"/>
    <w:rsid w:val="00B06265"/>
    <w:rsid w:val="00B068B3"/>
    <w:rsid w:val="00B06F32"/>
    <w:rsid w:val="00B104E1"/>
    <w:rsid w:val="00B10AD1"/>
    <w:rsid w:val="00B10C0F"/>
    <w:rsid w:val="00B10C81"/>
    <w:rsid w:val="00B10F83"/>
    <w:rsid w:val="00B1135A"/>
    <w:rsid w:val="00B11C65"/>
    <w:rsid w:val="00B11ECA"/>
    <w:rsid w:val="00B123DE"/>
    <w:rsid w:val="00B12826"/>
    <w:rsid w:val="00B13205"/>
    <w:rsid w:val="00B13266"/>
    <w:rsid w:val="00B132E4"/>
    <w:rsid w:val="00B13AE4"/>
    <w:rsid w:val="00B1425F"/>
    <w:rsid w:val="00B14E7E"/>
    <w:rsid w:val="00B15176"/>
    <w:rsid w:val="00B15449"/>
    <w:rsid w:val="00B15A3D"/>
    <w:rsid w:val="00B15AD9"/>
    <w:rsid w:val="00B15B6C"/>
    <w:rsid w:val="00B1608F"/>
    <w:rsid w:val="00B160FE"/>
    <w:rsid w:val="00B16100"/>
    <w:rsid w:val="00B164DF"/>
    <w:rsid w:val="00B16825"/>
    <w:rsid w:val="00B17332"/>
    <w:rsid w:val="00B17839"/>
    <w:rsid w:val="00B17BEA"/>
    <w:rsid w:val="00B17CBA"/>
    <w:rsid w:val="00B2016D"/>
    <w:rsid w:val="00B205F6"/>
    <w:rsid w:val="00B20CC4"/>
    <w:rsid w:val="00B20E53"/>
    <w:rsid w:val="00B217DD"/>
    <w:rsid w:val="00B21831"/>
    <w:rsid w:val="00B221A3"/>
    <w:rsid w:val="00B22B39"/>
    <w:rsid w:val="00B22C00"/>
    <w:rsid w:val="00B23757"/>
    <w:rsid w:val="00B23C75"/>
    <w:rsid w:val="00B23F10"/>
    <w:rsid w:val="00B246CB"/>
    <w:rsid w:val="00B24BAB"/>
    <w:rsid w:val="00B24CFA"/>
    <w:rsid w:val="00B24D8F"/>
    <w:rsid w:val="00B24DA1"/>
    <w:rsid w:val="00B2578B"/>
    <w:rsid w:val="00B257FF"/>
    <w:rsid w:val="00B258EC"/>
    <w:rsid w:val="00B25D88"/>
    <w:rsid w:val="00B25EB2"/>
    <w:rsid w:val="00B25ED3"/>
    <w:rsid w:val="00B25EFF"/>
    <w:rsid w:val="00B26083"/>
    <w:rsid w:val="00B26703"/>
    <w:rsid w:val="00B27885"/>
    <w:rsid w:val="00B300FA"/>
    <w:rsid w:val="00B30138"/>
    <w:rsid w:val="00B3015A"/>
    <w:rsid w:val="00B3095F"/>
    <w:rsid w:val="00B30BB1"/>
    <w:rsid w:val="00B3113D"/>
    <w:rsid w:val="00B32172"/>
    <w:rsid w:val="00B322DC"/>
    <w:rsid w:val="00B323BD"/>
    <w:rsid w:val="00B32AE3"/>
    <w:rsid w:val="00B335D1"/>
    <w:rsid w:val="00B3370F"/>
    <w:rsid w:val="00B33871"/>
    <w:rsid w:val="00B33B01"/>
    <w:rsid w:val="00B33D67"/>
    <w:rsid w:val="00B34C9C"/>
    <w:rsid w:val="00B34E28"/>
    <w:rsid w:val="00B3590B"/>
    <w:rsid w:val="00B35C67"/>
    <w:rsid w:val="00B35D50"/>
    <w:rsid w:val="00B35E84"/>
    <w:rsid w:val="00B36562"/>
    <w:rsid w:val="00B36899"/>
    <w:rsid w:val="00B36A99"/>
    <w:rsid w:val="00B36C81"/>
    <w:rsid w:val="00B370CC"/>
    <w:rsid w:val="00B375AD"/>
    <w:rsid w:val="00B3788E"/>
    <w:rsid w:val="00B4018B"/>
    <w:rsid w:val="00B40682"/>
    <w:rsid w:val="00B41296"/>
    <w:rsid w:val="00B4151B"/>
    <w:rsid w:val="00B415AE"/>
    <w:rsid w:val="00B416CA"/>
    <w:rsid w:val="00B41DDC"/>
    <w:rsid w:val="00B41F30"/>
    <w:rsid w:val="00B424DC"/>
    <w:rsid w:val="00B425B0"/>
    <w:rsid w:val="00B4299E"/>
    <w:rsid w:val="00B42B25"/>
    <w:rsid w:val="00B42BA9"/>
    <w:rsid w:val="00B42C04"/>
    <w:rsid w:val="00B430C4"/>
    <w:rsid w:val="00B43FB2"/>
    <w:rsid w:val="00B44109"/>
    <w:rsid w:val="00B44180"/>
    <w:rsid w:val="00B44605"/>
    <w:rsid w:val="00B447F3"/>
    <w:rsid w:val="00B44A1C"/>
    <w:rsid w:val="00B44FCE"/>
    <w:rsid w:val="00B45106"/>
    <w:rsid w:val="00B452E9"/>
    <w:rsid w:val="00B467C2"/>
    <w:rsid w:val="00B46BE0"/>
    <w:rsid w:val="00B47043"/>
    <w:rsid w:val="00B478B0"/>
    <w:rsid w:val="00B4796F"/>
    <w:rsid w:val="00B479C8"/>
    <w:rsid w:val="00B47FD1"/>
    <w:rsid w:val="00B508EB"/>
    <w:rsid w:val="00B51A75"/>
    <w:rsid w:val="00B51DE0"/>
    <w:rsid w:val="00B5248F"/>
    <w:rsid w:val="00B5334C"/>
    <w:rsid w:val="00B53586"/>
    <w:rsid w:val="00B53671"/>
    <w:rsid w:val="00B53CD5"/>
    <w:rsid w:val="00B53D4B"/>
    <w:rsid w:val="00B53E2C"/>
    <w:rsid w:val="00B5417B"/>
    <w:rsid w:val="00B54790"/>
    <w:rsid w:val="00B54DC8"/>
    <w:rsid w:val="00B55AFC"/>
    <w:rsid w:val="00B55E2E"/>
    <w:rsid w:val="00B55ED0"/>
    <w:rsid w:val="00B55F05"/>
    <w:rsid w:val="00B56367"/>
    <w:rsid w:val="00B56858"/>
    <w:rsid w:val="00B57181"/>
    <w:rsid w:val="00B57878"/>
    <w:rsid w:val="00B57C94"/>
    <w:rsid w:val="00B57D78"/>
    <w:rsid w:val="00B57EB0"/>
    <w:rsid w:val="00B57F0B"/>
    <w:rsid w:val="00B603B6"/>
    <w:rsid w:val="00B6052A"/>
    <w:rsid w:val="00B60D6D"/>
    <w:rsid w:val="00B60FA0"/>
    <w:rsid w:val="00B613E5"/>
    <w:rsid w:val="00B61BAD"/>
    <w:rsid w:val="00B61E9E"/>
    <w:rsid w:val="00B62367"/>
    <w:rsid w:val="00B6291D"/>
    <w:rsid w:val="00B62A21"/>
    <w:rsid w:val="00B63238"/>
    <w:rsid w:val="00B637A7"/>
    <w:rsid w:val="00B6394A"/>
    <w:rsid w:val="00B639BE"/>
    <w:rsid w:val="00B63C3F"/>
    <w:rsid w:val="00B63EBF"/>
    <w:rsid w:val="00B64398"/>
    <w:rsid w:val="00B6516C"/>
    <w:rsid w:val="00B6552C"/>
    <w:rsid w:val="00B658CC"/>
    <w:rsid w:val="00B65AEC"/>
    <w:rsid w:val="00B65E54"/>
    <w:rsid w:val="00B678AA"/>
    <w:rsid w:val="00B67C01"/>
    <w:rsid w:val="00B70195"/>
    <w:rsid w:val="00B707C3"/>
    <w:rsid w:val="00B709C4"/>
    <w:rsid w:val="00B70A23"/>
    <w:rsid w:val="00B70C70"/>
    <w:rsid w:val="00B70DDE"/>
    <w:rsid w:val="00B7173A"/>
    <w:rsid w:val="00B71A8E"/>
    <w:rsid w:val="00B7278D"/>
    <w:rsid w:val="00B72907"/>
    <w:rsid w:val="00B729A1"/>
    <w:rsid w:val="00B73304"/>
    <w:rsid w:val="00B741C4"/>
    <w:rsid w:val="00B745C4"/>
    <w:rsid w:val="00B74926"/>
    <w:rsid w:val="00B74C97"/>
    <w:rsid w:val="00B74DD5"/>
    <w:rsid w:val="00B74F7B"/>
    <w:rsid w:val="00B7510A"/>
    <w:rsid w:val="00B7586D"/>
    <w:rsid w:val="00B75BC0"/>
    <w:rsid w:val="00B7662B"/>
    <w:rsid w:val="00B76E38"/>
    <w:rsid w:val="00B777F1"/>
    <w:rsid w:val="00B778D5"/>
    <w:rsid w:val="00B77B6E"/>
    <w:rsid w:val="00B77C57"/>
    <w:rsid w:val="00B77CD6"/>
    <w:rsid w:val="00B77DA0"/>
    <w:rsid w:val="00B80826"/>
    <w:rsid w:val="00B8082F"/>
    <w:rsid w:val="00B80A6A"/>
    <w:rsid w:val="00B80CF0"/>
    <w:rsid w:val="00B80F9B"/>
    <w:rsid w:val="00B81A6C"/>
    <w:rsid w:val="00B828B7"/>
    <w:rsid w:val="00B82B4E"/>
    <w:rsid w:val="00B82BA7"/>
    <w:rsid w:val="00B83212"/>
    <w:rsid w:val="00B83317"/>
    <w:rsid w:val="00B834E5"/>
    <w:rsid w:val="00B8359D"/>
    <w:rsid w:val="00B839DA"/>
    <w:rsid w:val="00B83AF5"/>
    <w:rsid w:val="00B83F29"/>
    <w:rsid w:val="00B8449E"/>
    <w:rsid w:val="00B84639"/>
    <w:rsid w:val="00B847A1"/>
    <w:rsid w:val="00B85022"/>
    <w:rsid w:val="00B856D2"/>
    <w:rsid w:val="00B86519"/>
    <w:rsid w:val="00B86D9B"/>
    <w:rsid w:val="00B86E45"/>
    <w:rsid w:val="00B86EBE"/>
    <w:rsid w:val="00B877DE"/>
    <w:rsid w:val="00B87DC8"/>
    <w:rsid w:val="00B9092B"/>
    <w:rsid w:val="00B90FFD"/>
    <w:rsid w:val="00B911DF"/>
    <w:rsid w:val="00B91607"/>
    <w:rsid w:val="00B91B56"/>
    <w:rsid w:val="00B91CA7"/>
    <w:rsid w:val="00B91CEE"/>
    <w:rsid w:val="00B92274"/>
    <w:rsid w:val="00B9269A"/>
    <w:rsid w:val="00B927E5"/>
    <w:rsid w:val="00B928DF"/>
    <w:rsid w:val="00B92A62"/>
    <w:rsid w:val="00B93964"/>
    <w:rsid w:val="00B93ABC"/>
    <w:rsid w:val="00B93CB3"/>
    <w:rsid w:val="00B93E15"/>
    <w:rsid w:val="00B93E62"/>
    <w:rsid w:val="00B94892"/>
    <w:rsid w:val="00B94893"/>
    <w:rsid w:val="00B95CDB"/>
    <w:rsid w:val="00B95D2A"/>
    <w:rsid w:val="00B95EC9"/>
    <w:rsid w:val="00B96013"/>
    <w:rsid w:val="00B9605E"/>
    <w:rsid w:val="00B96121"/>
    <w:rsid w:val="00B96161"/>
    <w:rsid w:val="00B96916"/>
    <w:rsid w:val="00B9741F"/>
    <w:rsid w:val="00B977C5"/>
    <w:rsid w:val="00B97ED0"/>
    <w:rsid w:val="00BA0064"/>
    <w:rsid w:val="00BA016E"/>
    <w:rsid w:val="00BA0303"/>
    <w:rsid w:val="00BA0729"/>
    <w:rsid w:val="00BA077B"/>
    <w:rsid w:val="00BA0A2F"/>
    <w:rsid w:val="00BA1260"/>
    <w:rsid w:val="00BA1B52"/>
    <w:rsid w:val="00BA22DA"/>
    <w:rsid w:val="00BA22F1"/>
    <w:rsid w:val="00BA2326"/>
    <w:rsid w:val="00BA27AF"/>
    <w:rsid w:val="00BA3418"/>
    <w:rsid w:val="00BA38FA"/>
    <w:rsid w:val="00BA3E15"/>
    <w:rsid w:val="00BA4077"/>
    <w:rsid w:val="00BA417B"/>
    <w:rsid w:val="00BA44C9"/>
    <w:rsid w:val="00BA45D9"/>
    <w:rsid w:val="00BA50E7"/>
    <w:rsid w:val="00BA52F5"/>
    <w:rsid w:val="00BA5607"/>
    <w:rsid w:val="00BA560A"/>
    <w:rsid w:val="00BA5E3D"/>
    <w:rsid w:val="00BA7109"/>
    <w:rsid w:val="00BA71B3"/>
    <w:rsid w:val="00BA7DF3"/>
    <w:rsid w:val="00BA7F58"/>
    <w:rsid w:val="00BB019F"/>
    <w:rsid w:val="00BB09C7"/>
    <w:rsid w:val="00BB0ABD"/>
    <w:rsid w:val="00BB0B05"/>
    <w:rsid w:val="00BB0B1C"/>
    <w:rsid w:val="00BB0C3A"/>
    <w:rsid w:val="00BB0CB8"/>
    <w:rsid w:val="00BB0DE4"/>
    <w:rsid w:val="00BB1014"/>
    <w:rsid w:val="00BB13A7"/>
    <w:rsid w:val="00BB1D35"/>
    <w:rsid w:val="00BB2551"/>
    <w:rsid w:val="00BB2638"/>
    <w:rsid w:val="00BB2DD5"/>
    <w:rsid w:val="00BB2F7D"/>
    <w:rsid w:val="00BB3958"/>
    <w:rsid w:val="00BB3BFA"/>
    <w:rsid w:val="00BB3C8C"/>
    <w:rsid w:val="00BB3FCD"/>
    <w:rsid w:val="00BB4023"/>
    <w:rsid w:val="00BB48CA"/>
    <w:rsid w:val="00BB4D07"/>
    <w:rsid w:val="00BB4FF9"/>
    <w:rsid w:val="00BB50C7"/>
    <w:rsid w:val="00BB5B59"/>
    <w:rsid w:val="00BB6A94"/>
    <w:rsid w:val="00BB716D"/>
    <w:rsid w:val="00BB7412"/>
    <w:rsid w:val="00BB7E29"/>
    <w:rsid w:val="00BC0512"/>
    <w:rsid w:val="00BC0519"/>
    <w:rsid w:val="00BC1390"/>
    <w:rsid w:val="00BC1778"/>
    <w:rsid w:val="00BC1F79"/>
    <w:rsid w:val="00BC2452"/>
    <w:rsid w:val="00BC246D"/>
    <w:rsid w:val="00BC3068"/>
    <w:rsid w:val="00BC3187"/>
    <w:rsid w:val="00BC388A"/>
    <w:rsid w:val="00BC3B73"/>
    <w:rsid w:val="00BC3DF7"/>
    <w:rsid w:val="00BC420F"/>
    <w:rsid w:val="00BC49C9"/>
    <w:rsid w:val="00BC4A7A"/>
    <w:rsid w:val="00BC4D5D"/>
    <w:rsid w:val="00BC4EC0"/>
    <w:rsid w:val="00BC4ED9"/>
    <w:rsid w:val="00BC4FDB"/>
    <w:rsid w:val="00BC5AB0"/>
    <w:rsid w:val="00BC5D94"/>
    <w:rsid w:val="00BC5F44"/>
    <w:rsid w:val="00BC5F5C"/>
    <w:rsid w:val="00BC6464"/>
    <w:rsid w:val="00BC67CE"/>
    <w:rsid w:val="00BC6D57"/>
    <w:rsid w:val="00BC6D9B"/>
    <w:rsid w:val="00BC7DD3"/>
    <w:rsid w:val="00BD00BF"/>
    <w:rsid w:val="00BD022B"/>
    <w:rsid w:val="00BD06EE"/>
    <w:rsid w:val="00BD0B1E"/>
    <w:rsid w:val="00BD14CD"/>
    <w:rsid w:val="00BD2120"/>
    <w:rsid w:val="00BD2174"/>
    <w:rsid w:val="00BD23C8"/>
    <w:rsid w:val="00BD292F"/>
    <w:rsid w:val="00BD3037"/>
    <w:rsid w:val="00BD3107"/>
    <w:rsid w:val="00BD33F0"/>
    <w:rsid w:val="00BD3768"/>
    <w:rsid w:val="00BD39BA"/>
    <w:rsid w:val="00BD3E49"/>
    <w:rsid w:val="00BD4DFB"/>
    <w:rsid w:val="00BD5211"/>
    <w:rsid w:val="00BD654B"/>
    <w:rsid w:val="00BD67B9"/>
    <w:rsid w:val="00BD6FEF"/>
    <w:rsid w:val="00BD72DC"/>
    <w:rsid w:val="00BD76CB"/>
    <w:rsid w:val="00BD7E95"/>
    <w:rsid w:val="00BD7F51"/>
    <w:rsid w:val="00BE041D"/>
    <w:rsid w:val="00BE11ED"/>
    <w:rsid w:val="00BE1227"/>
    <w:rsid w:val="00BE1399"/>
    <w:rsid w:val="00BE1BE4"/>
    <w:rsid w:val="00BE1DEA"/>
    <w:rsid w:val="00BE1E1B"/>
    <w:rsid w:val="00BE207C"/>
    <w:rsid w:val="00BE2178"/>
    <w:rsid w:val="00BE2192"/>
    <w:rsid w:val="00BE22BF"/>
    <w:rsid w:val="00BE2455"/>
    <w:rsid w:val="00BE26EA"/>
    <w:rsid w:val="00BE297A"/>
    <w:rsid w:val="00BE2C56"/>
    <w:rsid w:val="00BE2D9A"/>
    <w:rsid w:val="00BE3380"/>
    <w:rsid w:val="00BE3445"/>
    <w:rsid w:val="00BE36B2"/>
    <w:rsid w:val="00BE39BC"/>
    <w:rsid w:val="00BE4D99"/>
    <w:rsid w:val="00BE5522"/>
    <w:rsid w:val="00BE5E49"/>
    <w:rsid w:val="00BE5FCC"/>
    <w:rsid w:val="00BE6302"/>
    <w:rsid w:val="00BE66AE"/>
    <w:rsid w:val="00BE6A63"/>
    <w:rsid w:val="00BE6B53"/>
    <w:rsid w:val="00BE7080"/>
    <w:rsid w:val="00BE71F1"/>
    <w:rsid w:val="00BE73EA"/>
    <w:rsid w:val="00BE7486"/>
    <w:rsid w:val="00BE7743"/>
    <w:rsid w:val="00BE7B11"/>
    <w:rsid w:val="00BE7BE0"/>
    <w:rsid w:val="00BE7FD3"/>
    <w:rsid w:val="00BF0146"/>
    <w:rsid w:val="00BF016F"/>
    <w:rsid w:val="00BF0797"/>
    <w:rsid w:val="00BF0BEA"/>
    <w:rsid w:val="00BF0E20"/>
    <w:rsid w:val="00BF0EC1"/>
    <w:rsid w:val="00BF16EF"/>
    <w:rsid w:val="00BF1885"/>
    <w:rsid w:val="00BF1CC8"/>
    <w:rsid w:val="00BF1D9C"/>
    <w:rsid w:val="00BF20BC"/>
    <w:rsid w:val="00BF22FB"/>
    <w:rsid w:val="00BF24CD"/>
    <w:rsid w:val="00BF2559"/>
    <w:rsid w:val="00BF2602"/>
    <w:rsid w:val="00BF2DED"/>
    <w:rsid w:val="00BF2FDF"/>
    <w:rsid w:val="00BF3365"/>
    <w:rsid w:val="00BF41EE"/>
    <w:rsid w:val="00BF4373"/>
    <w:rsid w:val="00BF44EF"/>
    <w:rsid w:val="00BF46B0"/>
    <w:rsid w:val="00BF49C5"/>
    <w:rsid w:val="00BF4D16"/>
    <w:rsid w:val="00BF4F55"/>
    <w:rsid w:val="00BF6079"/>
    <w:rsid w:val="00BF610F"/>
    <w:rsid w:val="00BF6519"/>
    <w:rsid w:val="00BF6828"/>
    <w:rsid w:val="00BF6CFA"/>
    <w:rsid w:val="00BF6E3C"/>
    <w:rsid w:val="00BF7324"/>
    <w:rsid w:val="00BF7F74"/>
    <w:rsid w:val="00C00B8A"/>
    <w:rsid w:val="00C01250"/>
    <w:rsid w:val="00C012A8"/>
    <w:rsid w:val="00C01407"/>
    <w:rsid w:val="00C01ADE"/>
    <w:rsid w:val="00C01D48"/>
    <w:rsid w:val="00C01EB5"/>
    <w:rsid w:val="00C021A8"/>
    <w:rsid w:val="00C02315"/>
    <w:rsid w:val="00C02A93"/>
    <w:rsid w:val="00C036D6"/>
    <w:rsid w:val="00C03DD7"/>
    <w:rsid w:val="00C04054"/>
    <w:rsid w:val="00C04281"/>
    <w:rsid w:val="00C043D0"/>
    <w:rsid w:val="00C04D09"/>
    <w:rsid w:val="00C04D3A"/>
    <w:rsid w:val="00C04E52"/>
    <w:rsid w:val="00C054C6"/>
    <w:rsid w:val="00C055BF"/>
    <w:rsid w:val="00C05771"/>
    <w:rsid w:val="00C0604A"/>
    <w:rsid w:val="00C0618F"/>
    <w:rsid w:val="00C062DC"/>
    <w:rsid w:val="00C0716F"/>
    <w:rsid w:val="00C0751B"/>
    <w:rsid w:val="00C07523"/>
    <w:rsid w:val="00C1172F"/>
    <w:rsid w:val="00C11C5E"/>
    <w:rsid w:val="00C12855"/>
    <w:rsid w:val="00C12B51"/>
    <w:rsid w:val="00C12CC6"/>
    <w:rsid w:val="00C130E0"/>
    <w:rsid w:val="00C1389F"/>
    <w:rsid w:val="00C139D2"/>
    <w:rsid w:val="00C13A3D"/>
    <w:rsid w:val="00C13D31"/>
    <w:rsid w:val="00C13D6E"/>
    <w:rsid w:val="00C13EAA"/>
    <w:rsid w:val="00C1403F"/>
    <w:rsid w:val="00C143F7"/>
    <w:rsid w:val="00C146D2"/>
    <w:rsid w:val="00C1477E"/>
    <w:rsid w:val="00C14AF9"/>
    <w:rsid w:val="00C1515F"/>
    <w:rsid w:val="00C15256"/>
    <w:rsid w:val="00C15260"/>
    <w:rsid w:val="00C152DF"/>
    <w:rsid w:val="00C15780"/>
    <w:rsid w:val="00C159E1"/>
    <w:rsid w:val="00C15BC6"/>
    <w:rsid w:val="00C15ED7"/>
    <w:rsid w:val="00C164DB"/>
    <w:rsid w:val="00C1672D"/>
    <w:rsid w:val="00C167FB"/>
    <w:rsid w:val="00C16A44"/>
    <w:rsid w:val="00C16FDC"/>
    <w:rsid w:val="00C171DB"/>
    <w:rsid w:val="00C176FA"/>
    <w:rsid w:val="00C1782E"/>
    <w:rsid w:val="00C20592"/>
    <w:rsid w:val="00C2107A"/>
    <w:rsid w:val="00C211E7"/>
    <w:rsid w:val="00C212ED"/>
    <w:rsid w:val="00C2166A"/>
    <w:rsid w:val="00C219BD"/>
    <w:rsid w:val="00C21FFD"/>
    <w:rsid w:val="00C2260A"/>
    <w:rsid w:val="00C22DE2"/>
    <w:rsid w:val="00C22F1A"/>
    <w:rsid w:val="00C23190"/>
    <w:rsid w:val="00C23B20"/>
    <w:rsid w:val="00C24245"/>
    <w:rsid w:val="00C24A3D"/>
    <w:rsid w:val="00C24D4B"/>
    <w:rsid w:val="00C24F55"/>
    <w:rsid w:val="00C26011"/>
    <w:rsid w:val="00C263CA"/>
    <w:rsid w:val="00C26983"/>
    <w:rsid w:val="00C26D64"/>
    <w:rsid w:val="00C27011"/>
    <w:rsid w:val="00C27548"/>
    <w:rsid w:val="00C276E9"/>
    <w:rsid w:val="00C3060D"/>
    <w:rsid w:val="00C30761"/>
    <w:rsid w:val="00C3086D"/>
    <w:rsid w:val="00C30D32"/>
    <w:rsid w:val="00C30F04"/>
    <w:rsid w:val="00C30F1A"/>
    <w:rsid w:val="00C31774"/>
    <w:rsid w:val="00C3180D"/>
    <w:rsid w:val="00C31A6C"/>
    <w:rsid w:val="00C31EDF"/>
    <w:rsid w:val="00C31FDF"/>
    <w:rsid w:val="00C32012"/>
    <w:rsid w:val="00C3230D"/>
    <w:rsid w:val="00C328C0"/>
    <w:rsid w:val="00C33079"/>
    <w:rsid w:val="00C33215"/>
    <w:rsid w:val="00C33331"/>
    <w:rsid w:val="00C333BC"/>
    <w:rsid w:val="00C33642"/>
    <w:rsid w:val="00C33BA0"/>
    <w:rsid w:val="00C341B4"/>
    <w:rsid w:val="00C34DEA"/>
    <w:rsid w:val="00C35187"/>
    <w:rsid w:val="00C3538D"/>
    <w:rsid w:val="00C35471"/>
    <w:rsid w:val="00C35E1E"/>
    <w:rsid w:val="00C363C6"/>
    <w:rsid w:val="00C36472"/>
    <w:rsid w:val="00C36552"/>
    <w:rsid w:val="00C370DD"/>
    <w:rsid w:val="00C3727F"/>
    <w:rsid w:val="00C37474"/>
    <w:rsid w:val="00C37495"/>
    <w:rsid w:val="00C375FD"/>
    <w:rsid w:val="00C37848"/>
    <w:rsid w:val="00C37FE4"/>
    <w:rsid w:val="00C4099F"/>
    <w:rsid w:val="00C415FB"/>
    <w:rsid w:val="00C41698"/>
    <w:rsid w:val="00C41790"/>
    <w:rsid w:val="00C4187F"/>
    <w:rsid w:val="00C41B47"/>
    <w:rsid w:val="00C41DF4"/>
    <w:rsid w:val="00C422B0"/>
    <w:rsid w:val="00C42AB1"/>
    <w:rsid w:val="00C42F81"/>
    <w:rsid w:val="00C431B2"/>
    <w:rsid w:val="00C43207"/>
    <w:rsid w:val="00C432C6"/>
    <w:rsid w:val="00C435EE"/>
    <w:rsid w:val="00C43E16"/>
    <w:rsid w:val="00C43FBA"/>
    <w:rsid w:val="00C4499F"/>
    <w:rsid w:val="00C44E18"/>
    <w:rsid w:val="00C4548D"/>
    <w:rsid w:val="00C459F6"/>
    <w:rsid w:val="00C45E41"/>
    <w:rsid w:val="00C45ED6"/>
    <w:rsid w:val="00C45FC5"/>
    <w:rsid w:val="00C465DF"/>
    <w:rsid w:val="00C46E77"/>
    <w:rsid w:val="00C47188"/>
    <w:rsid w:val="00C503C6"/>
    <w:rsid w:val="00C504CF"/>
    <w:rsid w:val="00C50996"/>
    <w:rsid w:val="00C50E66"/>
    <w:rsid w:val="00C50E82"/>
    <w:rsid w:val="00C512DB"/>
    <w:rsid w:val="00C5232A"/>
    <w:rsid w:val="00C525B8"/>
    <w:rsid w:val="00C5266E"/>
    <w:rsid w:val="00C532A6"/>
    <w:rsid w:val="00C53870"/>
    <w:rsid w:val="00C5485C"/>
    <w:rsid w:val="00C54A27"/>
    <w:rsid w:val="00C552C1"/>
    <w:rsid w:val="00C5532D"/>
    <w:rsid w:val="00C55477"/>
    <w:rsid w:val="00C55DF8"/>
    <w:rsid w:val="00C55F18"/>
    <w:rsid w:val="00C55F91"/>
    <w:rsid w:val="00C5639F"/>
    <w:rsid w:val="00C56BF0"/>
    <w:rsid w:val="00C57508"/>
    <w:rsid w:val="00C5790D"/>
    <w:rsid w:val="00C57B3F"/>
    <w:rsid w:val="00C57E77"/>
    <w:rsid w:val="00C60A23"/>
    <w:rsid w:val="00C62252"/>
    <w:rsid w:val="00C632F1"/>
    <w:rsid w:val="00C63A02"/>
    <w:rsid w:val="00C63E70"/>
    <w:rsid w:val="00C64A45"/>
    <w:rsid w:val="00C64A81"/>
    <w:rsid w:val="00C64A9C"/>
    <w:rsid w:val="00C64D6C"/>
    <w:rsid w:val="00C64DCB"/>
    <w:rsid w:val="00C655F6"/>
    <w:rsid w:val="00C65B4A"/>
    <w:rsid w:val="00C65B8D"/>
    <w:rsid w:val="00C65C6C"/>
    <w:rsid w:val="00C661A3"/>
    <w:rsid w:val="00C664EF"/>
    <w:rsid w:val="00C66901"/>
    <w:rsid w:val="00C671B2"/>
    <w:rsid w:val="00C67400"/>
    <w:rsid w:val="00C678E3"/>
    <w:rsid w:val="00C67A14"/>
    <w:rsid w:val="00C67B7A"/>
    <w:rsid w:val="00C67C49"/>
    <w:rsid w:val="00C67D8B"/>
    <w:rsid w:val="00C70116"/>
    <w:rsid w:val="00C71563"/>
    <w:rsid w:val="00C71AF9"/>
    <w:rsid w:val="00C71F2C"/>
    <w:rsid w:val="00C720B3"/>
    <w:rsid w:val="00C72368"/>
    <w:rsid w:val="00C73140"/>
    <w:rsid w:val="00C74010"/>
    <w:rsid w:val="00C74AB1"/>
    <w:rsid w:val="00C74D0E"/>
    <w:rsid w:val="00C75185"/>
    <w:rsid w:val="00C75931"/>
    <w:rsid w:val="00C759DF"/>
    <w:rsid w:val="00C7601C"/>
    <w:rsid w:val="00C7677E"/>
    <w:rsid w:val="00C7722F"/>
    <w:rsid w:val="00C77434"/>
    <w:rsid w:val="00C77630"/>
    <w:rsid w:val="00C77CFE"/>
    <w:rsid w:val="00C77D27"/>
    <w:rsid w:val="00C77D49"/>
    <w:rsid w:val="00C77D4E"/>
    <w:rsid w:val="00C77F93"/>
    <w:rsid w:val="00C80918"/>
    <w:rsid w:val="00C80C4C"/>
    <w:rsid w:val="00C80EBB"/>
    <w:rsid w:val="00C827AF"/>
    <w:rsid w:val="00C82B10"/>
    <w:rsid w:val="00C82F75"/>
    <w:rsid w:val="00C8300B"/>
    <w:rsid w:val="00C83A13"/>
    <w:rsid w:val="00C84296"/>
    <w:rsid w:val="00C84CDB"/>
    <w:rsid w:val="00C84EFA"/>
    <w:rsid w:val="00C85238"/>
    <w:rsid w:val="00C85412"/>
    <w:rsid w:val="00C859AD"/>
    <w:rsid w:val="00C86BFD"/>
    <w:rsid w:val="00C86FC7"/>
    <w:rsid w:val="00C872AA"/>
    <w:rsid w:val="00C87813"/>
    <w:rsid w:val="00C87F6D"/>
    <w:rsid w:val="00C90D88"/>
    <w:rsid w:val="00C90F98"/>
    <w:rsid w:val="00C91AF9"/>
    <w:rsid w:val="00C91D10"/>
    <w:rsid w:val="00C91DB6"/>
    <w:rsid w:val="00C9224D"/>
    <w:rsid w:val="00C9229F"/>
    <w:rsid w:val="00C92364"/>
    <w:rsid w:val="00C925C9"/>
    <w:rsid w:val="00C92871"/>
    <w:rsid w:val="00C93470"/>
    <w:rsid w:val="00C937E3"/>
    <w:rsid w:val="00C93934"/>
    <w:rsid w:val="00C95104"/>
    <w:rsid w:val="00C9531E"/>
    <w:rsid w:val="00C958ED"/>
    <w:rsid w:val="00C95CCB"/>
    <w:rsid w:val="00C96063"/>
    <w:rsid w:val="00C96F78"/>
    <w:rsid w:val="00C971D6"/>
    <w:rsid w:val="00C97626"/>
    <w:rsid w:val="00C976E6"/>
    <w:rsid w:val="00C97E87"/>
    <w:rsid w:val="00C97FA9"/>
    <w:rsid w:val="00CA082C"/>
    <w:rsid w:val="00CA0BE1"/>
    <w:rsid w:val="00CA110B"/>
    <w:rsid w:val="00CA24A4"/>
    <w:rsid w:val="00CA360C"/>
    <w:rsid w:val="00CA39D9"/>
    <w:rsid w:val="00CA3D0C"/>
    <w:rsid w:val="00CA4DF7"/>
    <w:rsid w:val="00CA553A"/>
    <w:rsid w:val="00CA5903"/>
    <w:rsid w:val="00CA5E57"/>
    <w:rsid w:val="00CA6039"/>
    <w:rsid w:val="00CA62C0"/>
    <w:rsid w:val="00CA6D05"/>
    <w:rsid w:val="00CA776B"/>
    <w:rsid w:val="00CA796B"/>
    <w:rsid w:val="00CA7A6A"/>
    <w:rsid w:val="00CA7B2E"/>
    <w:rsid w:val="00CA7B7D"/>
    <w:rsid w:val="00CA7BDD"/>
    <w:rsid w:val="00CA7D8F"/>
    <w:rsid w:val="00CB044F"/>
    <w:rsid w:val="00CB099E"/>
    <w:rsid w:val="00CB0AB4"/>
    <w:rsid w:val="00CB1934"/>
    <w:rsid w:val="00CB1EA8"/>
    <w:rsid w:val="00CB2216"/>
    <w:rsid w:val="00CB266A"/>
    <w:rsid w:val="00CB3381"/>
    <w:rsid w:val="00CB3605"/>
    <w:rsid w:val="00CB364E"/>
    <w:rsid w:val="00CB3990"/>
    <w:rsid w:val="00CB3AFD"/>
    <w:rsid w:val="00CB41A3"/>
    <w:rsid w:val="00CB42D6"/>
    <w:rsid w:val="00CB47EE"/>
    <w:rsid w:val="00CB4AD5"/>
    <w:rsid w:val="00CB5AE8"/>
    <w:rsid w:val="00CB66BA"/>
    <w:rsid w:val="00CB68FA"/>
    <w:rsid w:val="00CB6B7B"/>
    <w:rsid w:val="00CB6D3A"/>
    <w:rsid w:val="00CB7192"/>
    <w:rsid w:val="00CB7987"/>
    <w:rsid w:val="00CB7CC2"/>
    <w:rsid w:val="00CB7FCE"/>
    <w:rsid w:val="00CC0455"/>
    <w:rsid w:val="00CC056F"/>
    <w:rsid w:val="00CC0801"/>
    <w:rsid w:val="00CC0D98"/>
    <w:rsid w:val="00CC0EFF"/>
    <w:rsid w:val="00CC11F7"/>
    <w:rsid w:val="00CC2AC2"/>
    <w:rsid w:val="00CC2CA1"/>
    <w:rsid w:val="00CC2D52"/>
    <w:rsid w:val="00CC2E54"/>
    <w:rsid w:val="00CC3179"/>
    <w:rsid w:val="00CC385B"/>
    <w:rsid w:val="00CC4052"/>
    <w:rsid w:val="00CC43E8"/>
    <w:rsid w:val="00CC45CB"/>
    <w:rsid w:val="00CC5200"/>
    <w:rsid w:val="00CC5759"/>
    <w:rsid w:val="00CC6011"/>
    <w:rsid w:val="00CC6BA4"/>
    <w:rsid w:val="00CC700B"/>
    <w:rsid w:val="00CC703D"/>
    <w:rsid w:val="00CC72D3"/>
    <w:rsid w:val="00CC7EF0"/>
    <w:rsid w:val="00CD00F7"/>
    <w:rsid w:val="00CD043A"/>
    <w:rsid w:val="00CD0834"/>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BBB"/>
    <w:rsid w:val="00CD4C7B"/>
    <w:rsid w:val="00CD5603"/>
    <w:rsid w:val="00CD58D9"/>
    <w:rsid w:val="00CD5A3F"/>
    <w:rsid w:val="00CD5A6D"/>
    <w:rsid w:val="00CD5B93"/>
    <w:rsid w:val="00CD5C8A"/>
    <w:rsid w:val="00CD5E60"/>
    <w:rsid w:val="00CD65EB"/>
    <w:rsid w:val="00CD6834"/>
    <w:rsid w:val="00CD693E"/>
    <w:rsid w:val="00CD6D53"/>
    <w:rsid w:val="00CD7006"/>
    <w:rsid w:val="00CD764F"/>
    <w:rsid w:val="00CD7AF5"/>
    <w:rsid w:val="00CE020C"/>
    <w:rsid w:val="00CE0525"/>
    <w:rsid w:val="00CE081D"/>
    <w:rsid w:val="00CE0BA2"/>
    <w:rsid w:val="00CE1334"/>
    <w:rsid w:val="00CE1610"/>
    <w:rsid w:val="00CE168D"/>
    <w:rsid w:val="00CE16DB"/>
    <w:rsid w:val="00CE1B13"/>
    <w:rsid w:val="00CE1C9A"/>
    <w:rsid w:val="00CE1D02"/>
    <w:rsid w:val="00CE22B0"/>
    <w:rsid w:val="00CE254B"/>
    <w:rsid w:val="00CE2C6A"/>
    <w:rsid w:val="00CE2E39"/>
    <w:rsid w:val="00CE3370"/>
    <w:rsid w:val="00CE3400"/>
    <w:rsid w:val="00CE36EA"/>
    <w:rsid w:val="00CE382C"/>
    <w:rsid w:val="00CE3A0A"/>
    <w:rsid w:val="00CE3BD7"/>
    <w:rsid w:val="00CE3BFC"/>
    <w:rsid w:val="00CE3CAF"/>
    <w:rsid w:val="00CE3FA7"/>
    <w:rsid w:val="00CE48C6"/>
    <w:rsid w:val="00CE4BD2"/>
    <w:rsid w:val="00CE5023"/>
    <w:rsid w:val="00CE5578"/>
    <w:rsid w:val="00CE5712"/>
    <w:rsid w:val="00CE62F3"/>
    <w:rsid w:val="00CE6EBC"/>
    <w:rsid w:val="00CE7377"/>
    <w:rsid w:val="00CE7395"/>
    <w:rsid w:val="00CE7523"/>
    <w:rsid w:val="00CE7FD0"/>
    <w:rsid w:val="00CF0081"/>
    <w:rsid w:val="00CF076C"/>
    <w:rsid w:val="00CF1137"/>
    <w:rsid w:val="00CF195E"/>
    <w:rsid w:val="00CF1C90"/>
    <w:rsid w:val="00CF1F81"/>
    <w:rsid w:val="00CF2443"/>
    <w:rsid w:val="00CF26B2"/>
    <w:rsid w:val="00CF29AA"/>
    <w:rsid w:val="00CF2A90"/>
    <w:rsid w:val="00CF2C99"/>
    <w:rsid w:val="00CF319C"/>
    <w:rsid w:val="00CF31A3"/>
    <w:rsid w:val="00CF3204"/>
    <w:rsid w:val="00CF32AF"/>
    <w:rsid w:val="00CF3314"/>
    <w:rsid w:val="00CF3E7E"/>
    <w:rsid w:val="00CF4146"/>
    <w:rsid w:val="00CF4D45"/>
    <w:rsid w:val="00CF5CE1"/>
    <w:rsid w:val="00CF5E70"/>
    <w:rsid w:val="00CF6329"/>
    <w:rsid w:val="00CF69E0"/>
    <w:rsid w:val="00CF6ED1"/>
    <w:rsid w:val="00CF7A1D"/>
    <w:rsid w:val="00CF7A59"/>
    <w:rsid w:val="00D0007E"/>
    <w:rsid w:val="00D001A7"/>
    <w:rsid w:val="00D00416"/>
    <w:rsid w:val="00D00571"/>
    <w:rsid w:val="00D01024"/>
    <w:rsid w:val="00D0124E"/>
    <w:rsid w:val="00D0127F"/>
    <w:rsid w:val="00D012D5"/>
    <w:rsid w:val="00D0191A"/>
    <w:rsid w:val="00D01A37"/>
    <w:rsid w:val="00D01A6C"/>
    <w:rsid w:val="00D020C4"/>
    <w:rsid w:val="00D030EE"/>
    <w:rsid w:val="00D03152"/>
    <w:rsid w:val="00D031CB"/>
    <w:rsid w:val="00D03204"/>
    <w:rsid w:val="00D03249"/>
    <w:rsid w:val="00D03535"/>
    <w:rsid w:val="00D036CD"/>
    <w:rsid w:val="00D037A0"/>
    <w:rsid w:val="00D0390D"/>
    <w:rsid w:val="00D03B8A"/>
    <w:rsid w:val="00D049D9"/>
    <w:rsid w:val="00D04A8F"/>
    <w:rsid w:val="00D04AB6"/>
    <w:rsid w:val="00D04AEE"/>
    <w:rsid w:val="00D04C0E"/>
    <w:rsid w:val="00D0517F"/>
    <w:rsid w:val="00D05331"/>
    <w:rsid w:val="00D0538F"/>
    <w:rsid w:val="00D05E01"/>
    <w:rsid w:val="00D0601A"/>
    <w:rsid w:val="00D06090"/>
    <w:rsid w:val="00D0644B"/>
    <w:rsid w:val="00D065E8"/>
    <w:rsid w:val="00D066F7"/>
    <w:rsid w:val="00D067AB"/>
    <w:rsid w:val="00D067BE"/>
    <w:rsid w:val="00D06AAA"/>
    <w:rsid w:val="00D073D8"/>
    <w:rsid w:val="00D075B1"/>
    <w:rsid w:val="00D079F9"/>
    <w:rsid w:val="00D07A24"/>
    <w:rsid w:val="00D07AAF"/>
    <w:rsid w:val="00D07BF2"/>
    <w:rsid w:val="00D07C15"/>
    <w:rsid w:val="00D07DF1"/>
    <w:rsid w:val="00D11673"/>
    <w:rsid w:val="00D1175E"/>
    <w:rsid w:val="00D1202C"/>
    <w:rsid w:val="00D12444"/>
    <w:rsid w:val="00D1246F"/>
    <w:rsid w:val="00D12D52"/>
    <w:rsid w:val="00D1307E"/>
    <w:rsid w:val="00D13455"/>
    <w:rsid w:val="00D13528"/>
    <w:rsid w:val="00D141D8"/>
    <w:rsid w:val="00D14300"/>
    <w:rsid w:val="00D1472A"/>
    <w:rsid w:val="00D1517A"/>
    <w:rsid w:val="00D153C2"/>
    <w:rsid w:val="00D15463"/>
    <w:rsid w:val="00D15E13"/>
    <w:rsid w:val="00D15E36"/>
    <w:rsid w:val="00D160A3"/>
    <w:rsid w:val="00D160A8"/>
    <w:rsid w:val="00D16C1A"/>
    <w:rsid w:val="00D17327"/>
    <w:rsid w:val="00D1734C"/>
    <w:rsid w:val="00D174D7"/>
    <w:rsid w:val="00D175F9"/>
    <w:rsid w:val="00D17899"/>
    <w:rsid w:val="00D17B0B"/>
    <w:rsid w:val="00D17E65"/>
    <w:rsid w:val="00D20DAA"/>
    <w:rsid w:val="00D2114A"/>
    <w:rsid w:val="00D216F0"/>
    <w:rsid w:val="00D22703"/>
    <w:rsid w:val="00D22D77"/>
    <w:rsid w:val="00D236CC"/>
    <w:rsid w:val="00D23DC2"/>
    <w:rsid w:val="00D24386"/>
    <w:rsid w:val="00D24BC0"/>
    <w:rsid w:val="00D253A9"/>
    <w:rsid w:val="00D25ECB"/>
    <w:rsid w:val="00D26288"/>
    <w:rsid w:val="00D26512"/>
    <w:rsid w:val="00D2745D"/>
    <w:rsid w:val="00D3014D"/>
    <w:rsid w:val="00D30729"/>
    <w:rsid w:val="00D30BEC"/>
    <w:rsid w:val="00D327FF"/>
    <w:rsid w:val="00D33E10"/>
    <w:rsid w:val="00D33E2F"/>
    <w:rsid w:val="00D348D0"/>
    <w:rsid w:val="00D34AA1"/>
    <w:rsid w:val="00D34AE0"/>
    <w:rsid w:val="00D352EF"/>
    <w:rsid w:val="00D353E3"/>
    <w:rsid w:val="00D3592F"/>
    <w:rsid w:val="00D35FD3"/>
    <w:rsid w:val="00D365D3"/>
    <w:rsid w:val="00D36939"/>
    <w:rsid w:val="00D374ED"/>
    <w:rsid w:val="00D37635"/>
    <w:rsid w:val="00D3786F"/>
    <w:rsid w:val="00D37F09"/>
    <w:rsid w:val="00D40608"/>
    <w:rsid w:val="00D40992"/>
    <w:rsid w:val="00D40E10"/>
    <w:rsid w:val="00D413A6"/>
    <w:rsid w:val="00D413EF"/>
    <w:rsid w:val="00D416B4"/>
    <w:rsid w:val="00D417B8"/>
    <w:rsid w:val="00D4185B"/>
    <w:rsid w:val="00D42826"/>
    <w:rsid w:val="00D429E2"/>
    <w:rsid w:val="00D42A8C"/>
    <w:rsid w:val="00D432E6"/>
    <w:rsid w:val="00D43C4C"/>
    <w:rsid w:val="00D43C98"/>
    <w:rsid w:val="00D43CA9"/>
    <w:rsid w:val="00D44264"/>
    <w:rsid w:val="00D442B1"/>
    <w:rsid w:val="00D45324"/>
    <w:rsid w:val="00D456B6"/>
    <w:rsid w:val="00D456DB"/>
    <w:rsid w:val="00D45A26"/>
    <w:rsid w:val="00D46379"/>
    <w:rsid w:val="00D46614"/>
    <w:rsid w:val="00D46E5A"/>
    <w:rsid w:val="00D47397"/>
    <w:rsid w:val="00D47C31"/>
    <w:rsid w:val="00D502C4"/>
    <w:rsid w:val="00D50754"/>
    <w:rsid w:val="00D50842"/>
    <w:rsid w:val="00D50E52"/>
    <w:rsid w:val="00D5101E"/>
    <w:rsid w:val="00D5117F"/>
    <w:rsid w:val="00D51C4A"/>
    <w:rsid w:val="00D5224E"/>
    <w:rsid w:val="00D5251C"/>
    <w:rsid w:val="00D52CC3"/>
    <w:rsid w:val="00D536E9"/>
    <w:rsid w:val="00D54625"/>
    <w:rsid w:val="00D549EB"/>
    <w:rsid w:val="00D55412"/>
    <w:rsid w:val="00D5578B"/>
    <w:rsid w:val="00D55904"/>
    <w:rsid w:val="00D55913"/>
    <w:rsid w:val="00D55993"/>
    <w:rsid w:val="00D55B5D"/>
    <w:rsid w:val="00D55EC7"/>
    <w:rsid w:val="00D55F51"/>
    <w:rsid w:val="00D562F6"/>
    <w:rsid w:val="00D56A8F"/>
    <w:rsid w:val="00D56D0B"/>
    <w:rsid w:val="00D56E20"/>
    <w:rsid w:val="00D57C74"/>
    <w:rsid w:val="00D57F09"/>
    <w:rsid w:val="00D60566"/>
    <w:rsid w:val="00D60D0F"/>
    <w:rsid w:val="00D60E31"/>
    <w:rsid w:val="00D611E7"/>
    <w:rsid w:val="00D614D7"/>
    <w:rsid w:val="00D616F7"/>
    <w:rsid w:val="00D61D26"/>
    <w:rsid w:val="00D62A6C"/>
    <w:rsid w:val="00D62B63"/>
    <w:rsid w:val="00D62DC3"/>
    <w:rsid w:val="00D63605"/>
    <w:rsid w:val="00D63936"/>
    <w:rsid w:val="00D640F9"/>
    <w:rsid w:val="00D652C3"/>
    <w:rsid w:val="00D65C8D"/>
    <w:rsid w:val="00D66DE6"/>
    <w:rsid w:val="00D66F00"/>
    <w:rsid w:val="00D66F58"/>
    <w:rsid w:val="00D6774A"/>
    <w:rsid w:val="00D679EB"/>
    <w:rsid w:val="00D67DBF"/>
    <w:rsid w:val="00D70071"/>
    <w:rsid w:val="00D703B9"/>
    <w:rsid w:val="00D7058A"/>
    <w:rsid w:val="00D70834"/>
    <w:rsid w:val="00D70D58"/>
    <w:rsid w:val="00D70FC9"/>
    <w:rsid w:val="00D71D01"/>
    <w:rsid w:val="00D726B9"/>
    <w:rsid w:val="00D72998"/>
    <w:rsid w:val="00D72BAA"/>
    <w:rsid w:val="00D731A3"/>
    <w:rsid w:val="00D731F8"/>
    <w:rsid w:val="00D73740"/>
    <w:rsid w:val="00D73838"/>
    <w:rsid w:val="00D738D6"/>
    <w:rsid w:val="00D73AFF"/>
    <w:rsid w:val="00D73D3B"/>
    <w:rsid w:val="00D74778"/>
    <w:rsid w:val="00D7510B"/>
    <w:rsid w:val="00D75131"/>
    <w:rsid w:val="00D75161"/>
    <w:rsid w:val="00D7537F"/>
    <w:rsid w:val="00D7592F"/>
    <w:rsid w:val="00D75DE5"/>
    <w:rsid w:val="00D76DD6"/>
    <w:rsid w:val="00D77157"/>
    <w:rsid w:val="00D775BB"/>
    <w:rsid w:val="00D77F55"/>
    <w:rsid w:val="00D8067A"/>
    <w:rsid w:val="00D80795"/>
    <w:rsid w:val="00D80CF4"/>
    <w:rsid w:val="00D80DD9"/>
    <w:rsid w:val="00D8141C"/>
    <w:rsid w:val="00D81467"/>
    <w:rsid w:val="00D81649"/>
    <w:rsid w:val="00D816EB"/>
    <w:rsid w:val="00D81977"/>
    <w:rsid w:val="00D81985"/>
    <w:rsid w:val="00D82008"/>
    <w:rsid w:val="00D8252B"/>
    <w:rsid w:val="00D82E9E"/>
    <w:rsid w:val="00D83094"/>
    <w:rsid w:val="00D831E5"/>
    <w:rsid w:val="00D83580"/>
    <w:rsid w:val="00D8361F"/>
    <w:rsid w:val="00D8434B"/>
    <w:rsid w:val="00D84570"/>
    <w:rsid w:val="00D8470E"/>
    <w:rsid w:val="00D84818"/>
    <w:rsid w:val="00D84B66"/>
    <w:rsid w:val="00D84DA0"/>
    <w:rsid w:val="00D84DA6"/>
    <w:rsid w:val="00D84FB7"/>
    <w:rsid w:val="00D85012"/>
    <w:rsid w:val="00D85143"/>
    <w:rsid w:val="00D85226"/>
    <w:rsid w:val="00D85BBD"/>
    <w:rsid w:val="00D85F8F"/>
    <w:rsid w:val="00D86597"/>
    <w:rsid w:val="00D86CD3"/>
    <w:rsid w:val="00D86EEF"/>
    <w:rsid w:val="00D87124"/>
    <w:rsid w:val="00D87735"/>
    <w:rsid w:val="00D87863"/>
    <w:rsid w:val="00D87886"/>
    <w:rsid w:val="00D87BD1"/>
    <w:rsid w:val="00D87E00"/>
    <w:rsid w:val="00D9023E"/>
    <w:rsid w:val="00D9047E"/>
    <w:rsid w:val="00D90A0F"/>
    <w:rsid w:val="00D91161"/>
    <w:rsid w:val="00D9134D"/>
    <w:rsid w:val="00D91625"/>
    <w:rsid w:val="00D9176A"/>
    <w:rsid w:val="00D91887"/>
    <w:rsid w:val="00D9188E"/>
    <w:rsid w:val="00D91BF6"/>
    <w:rsid w:val="00D91CC0"/>
    <w:rsid w:val="00D91F0E"/>
    <w:rsid w:val="00D929D1"/>
    <w:rsid w:val="00D92A0E"/>
    <w:rsid w:val="00D92EF8"/>
    <w:rsid w:val="00D93470"/>
    <w:rsid w:val="00D95187"/>
    <w:rsid w:val="00D9629D"/>
    <w:rsid w:val="00D96651"/>
    <w:rsid w:val="00D966DB"/>
    <w:rsid w:val="00D96D11"/>
    <w:rsid w:val="00D96EB0"/>
    <w:rsid w:val="00D971C0"/>
    <w:rsid w:val="00D97441"/>
    <w:rsid w:val="00D97472"/>
    <w:rsid w:val="00D97478"/>
    <w:rsid w:val="00D9767F"/>
    <w:rsid w:val="00D976D9"/>
    <w:rsid w:val="00D97C80"/>
    <w:rsid w:val="00D97CB9"/>
    <w:rsid w:val="00DA09EB"/>
    <w:rsid w:val="00DA0AF1"/>
    <w:rsid w:val="00DA0DD6"/>
    <w:rsid w:val="00DA20C5"/>
    <w:rsid w:val="00DA2673"/>
    <w:rsid w:val="00DA26C9"/>
    <w:rsid w:val="00DA29FE"/>
    <w:rsid w:val="00DA2E57"/>
    <w:rsid w:val="00DA3184"/>
    <w:rsid w:val="00DA3F00"/>
    <w:rsid w:val="00DA406A"/>
    <w:rsid w:val="00DA4260"/>
    <w:rsid w:val="00DA43D1"/>
    <w:rsid w:val="00DA4564"/>
    <w:rsid w:val="00DA4D60"/>
    <w:rsid w:val="00DA5548"/>
    <w:rsid w:val="00DA567F"/>
    <w:rsid w:val="00DA59E4"/>
    <w:rsid w:val="00DA6351"/>
    <w:rsid w:val="00DA6358"/>
    <w:rsid w:val="00DA6432"/>
    <w:rsid w:val="00DA648A"/>
    <w:rsid w:val="00DA683E"/>
    <w:rsid w:val="00DA6B75"/>
    <w:rsid w:val="00DA6D10"/>
    <w:rsid w:val="00DA6E89"/>
    <w:rsid w:val="00DA7A03"/>
    <w:rsid w:val="00DB0460"/>
    <w:rsid w:val="00DB0E74"/>
    <w:rsid w:val="00DB1165"/>
    <w:rsid w:val="00DB1818"/>
    <w:rsid w:val="00DB1C3A"/>
    <w:rsid w:val="00DB3020"/>
    <w:rsid w:val="00DB3502"/>
    <w:rsid w:val="00DB42C1"/>
    <w:rsid w:val="00DB445B"/>
    <w:rsid w:val="00DB4517"/>
    <w:rsid w:val="00DB49E1"/>
    <w:rsid w:val="00DB49FC"/>
    <w:rsid w:val="00DB4DBA"/>
    <w:rsid w:val="00DB6C43"/>
    <w:rsid w:val="00DB6EC0"/>
    <w:rsid w:val="00DB702F"/>
    <w:rsid w:val="00DB716F"/>
    <w:rsid w:val="00DB72BB"/>
    <w:rsid w:val="00DB72D4"/>
    <w:rsid w:val="00DB73D9"/>
    <w:rsid w:val="00DB7B52"/>
    <w:rsid w:val="00DC0B14"/>
    <w:rsid w:val="00DC0B5E"/>
    <w:rsid w:val="00DC0E73"/>
    <w:rsid w:val="00DC1248"/>
    <w:rsid w:val="00DC1270"/>
    <w:rsid w:val="00DC16DA"/>
    <w:rsid w:val="00DC22DE"/>
    <w:rsid w:val="00DC2526"/>
    <w:rsid w:val="00DC27DF"/>
    <w:rsid w:val="00DC28B3"/>
    <w:rsid w:val="00DC300A"/>
    <w:rsid w:val="00DC309B"/>
    <w:rsid w:val="00DC3335"/>
    <w:rsid w:val="00DC358C"/>
    <w:rsid w:val="00DC384A"/>
    <w:rsid w:val="00DC4AB1"/>
    <w:rsid w:val="00DC4BB7"/>
    <w:rsid w:val="00DC4CBF"/>
    <w:rsid w:val="00DC4DA2"/>
    <w:rsid w:val="00DC4E97"/>
    <w:rsid w:val="00DC5054"/>
    <w:rsid w:val="00DC5066"/>
    <w:rsid w:val="00DC5647"/>
    <w:rsid w:val="00DC5963"/>
    <w:rsid w:val="00DC5C4B"/>
    <w:rsid w:val="00DC603C"/>
    <w:rsid w:val="00DC7212"/>
    <w:rsid w:val="00DC730B"/>
    <w:rsid w:val="00DC7451"/>
    <w:rsid w:val="00DC7F97"/>
    <w:rsid w:val="00DD0063"/>
    <w:rsid w:val="00DD0116"/>
    <w:rsid w:val="00DD0300"/>
    <w:rsid w:val="00DD04ED"/>
    <w:rsid w:val="00DD0DD6"/>
    <w:rsid w:val="00DD171A"/>
    <w:rsid w:val="00DD1A81"/>
    <w:rsid w:val="00DD1E8C"/>
    <w:rsid w:val="00DD2428"/>
    <w:rsid w:val="00DD2D2D"/>
    <w:rsid w:val="00DD33AF"/>
    <w:rsid w:val="00DD3709"/>
    <w:rsid w:val="00DD38A0"/>
    <w:rsid w:val="00DD3B1E"/>
    <w:rsid w:val="00DD4603"/>
    <w:rsid w:val="00DD4981"/>
    <w:rsid w:val="00DD4A79"/>
    <w:rsid w:val="00DD4B2D"/>
    <w:rsid w:val="00DD4E1C"/>
    <w:rsid w:val="00DD54F2"/>
    <w:rsid w:val="00DD554C"/>
    <w:rsid w:val="00DD576F"/>
    <w:rsid w:val="00DD5D41"/>
    <w:rsid w:val="00DD5DBA"/>
    <w:rsid w:val="00DD606B"/>
    <w:rsid w:val="00DD60A9"/>
    <w:rsid w:val="00DD6A65"/>
    <w:rsid w:val="00DD6BAF"/>
    <w:rsid w:val="00DD6C16"/>
    <w:rsid w:val="00DD6C4C"/>
    <w:rsid w:val="00DD6E1A"/>
    <w:rsid w:val="00DD6F00"/>
    <w:rsid w:val="00DD71E1"/>
    <w:rsid w:val="00DD71ED"/>
    <w:rsid w:val="00DE00BF"/>
    <w:rsid w:val="00DE026E"/>
    <w:rsid w:val="00DE1464"/>
    <w:rsid w:val="00DE1D62"/>
    <w:rsid w:val="00DE2139"/>
    <w:rsid w:val="00DE214C"/>
    <w:rsid w:val="00DE227E"/>
    <w:rsid w:val="00DE26B1"/>
    <w:rsid w:val="00DE2CBE"/>
    <w:rsid w:val="00DE3132"/>
    <w:rsid w:val="00DE354C"/>
    <w:rsid w:val="00DE366F"/>
    <w:rsid w:val="00DE3D20"/>
    <w:rsid w:val="00DE3EB7"/>
    <w:rsid w:val="00DE41D3"/>
    <w:rsid w:val="00DE46AE"/>
    <w:rsid w:val="00DE471A"/>
    <w:rsid w:val="00DE4911"/>
    <w:rsid w:val="00DE4B79"/>
    <w:rsid w:val="00DE4E03"/>
    <w:rsid w:val="00DE4FE7"/>
    <w:rsid w:val="00DE55BF"/>
    <w:rsid w:val="00DE5D81"/>
    <w:rsid w:val="00DE61B2"/>
    <w:rsid w:val="00DE620F"/>
    <w:rsid w:val="00DE699A"/>
    <w:rsid w:val="00DE6AB4"/>
    <w:rsid w:val="00DE6B4E"/>
    <w:rsid w:val="00DE6CF6"/>
    <w:rsid w:val="00DE76BA"/>
    <w:rsid w:val="00DF06C9"/>
    <w:rsid w:val="00DF0B1D"/>
    <w:rsid w:val="00DF0F33"/>
    <w:rsid w:val="00DF14BF"/>
    <w:rsid w:val="00DF2032"/>
    <w:rsid w:val="00DF24BD"/>
    <w:rsid w:val="00DF2FBF"/>
    <w:rsid w:val="00DF33B5"/>
    <w:rsid w:val="00DF3BFF"/>
    <w:rsid w:val="00DF3E74"/>
    <w:rsid w:val="00DF4042"/>
    <w:rsid w:val="00DF4070"/>
    <w:rsid w:val="00DF44BF"/>
    <w:rsid w:val="00DF4537"/>
    <w:rsid w:val="00DF4547"/>
    <w:rsid w:val="00DF4C0F"/>
    <w:rsid w:val="00DF4F6B"/>
    <w:rsid w:val="00DF5154"/>
    <w:rsid w:val="00DF540C"/>
    <w:rsid w:val="00DF5750"/>
    <w:rsid w:val="00DF5884"/>
    <w:rsid w:val="00DF62A4"/>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2B3"/>
    <w:rsid w:val="00E037EE"/>
    <w:rsid w:val="00E03AFA"/>
    <w:rsid w:val="00E05291"/>
    <w:rsid w:val="00E05499"/>
    <w:rsid w:val="00E055FC"/>
    <w:rsid w:val="00E05DD9"/>
    <w:rsid w:val="00E061EE"/>
    <w:rsid w:val="00E0664E"/>
    <w:rsid w:val="00E06B35"/>
    <w:rsid w:val="00E06FFD"/>
    <w:rsid w:val="00E07344"/>
    <w:rsid w:val="00E10238"/>
    <w:rsid w:val="00E106BD"/>
    <w:rsid w:val="00E107C4"/>
    <w:rsid w:val="00E10968"/>
    <w:rsid w:val="00E11450"/>
    <w:rsid w:val="00E1148E"/>
    <w:rsid w:val="00E119E1"/>
    <w:rsid w:val="00E1283B"/>
    <w:rsid w:val="00E128B3"/>
    <w:rsid w:val="00E136FD"/>
    <w:rsid w:val="00E14279"/>
    <w:rsid w:val="00E152D1"/>
    <w:rsid w:val="00E1560D"/>
    <w:rsid w:val="00E15F47"/>
    <w:rsid w:val="00E15FEF"/>
    <w:rsid w:val="00E163A7"/>
    <w:rsid w:val="00E165D2"/>
    <w:rsid w:val="00E16FC1"/>
    <w:rsid w:val="00E17138"/>
    <w:rsid w:val="00E1740E"/>
    <w:rsid w:val="00E178DE"/>
    <w:rsid w:val="00E179DD"/>
    <w:rsid w:val="00E17A2A"/>
    <w:rsid w:val="00E17F0B"/>
    <w:rsid w:val="00E200B8"/>
    <w:rsid w:val="00E2036A"/>
    <w:rsid w:val="00E20B38"/>
    <w:rsid w:val="00E20EE7"/>
    <w:rsid w:val="00E212E2"/>
    <w:rsid w:val="00E2150A"/>
    <w:rsid w:val="00E21859"/>
    <w:rsid w:val="00E21F59"/>
    <w:rsid w:val="00E2239C"/>
    <w:rsid w:val="00E223F9"/>
    <w:rsid w:val="00E22E24"/>
    <w:rsid w:val="00E23552"/>
    <w:rsid w:val="00E2371C"/>
    <w:rsid w:val="00E23AA4"/>
    <w:rsid w:val="00E23C9E"/>
    <w:rsid w:val="00E23D17"/>
    <w:rsid w:val="00E24059"/>
    <w:rsid w:val="00E240C0"/>
    <w:rsid w:val="00E24403"/>
    <w:rsid w:val="00E2454B"/>
    <w:rsid w:val="00E24A7E"/>
    <w:rsid w:val="00E24B18"/>
    <w:rsid w:val="00E24CE8"/>
    <w:rsid w:val="00E24D07"/>
    <w:rsid w:val="00E2529C"/>
    <w:rsid w:val="00E26247"/>
    <w:rsid w:val="00E2682A"/>
    <w:rsid w:val="00E269ED"/>
    <w:rsid w:val="00E26B34"/>
    <w:rsid w:val="00E26B3A"/>
    <w:rsid w:val="00E26FA6"/>
    <w:rsid w:val="00E2703C"/>
    <w:rsid w:val="00E273B7"/>
    <w:rsid w:val="00E275A0"/>
    <w:rsid w:val="00E275D4"/>
    <w:rsid w:val="00E27E7B"/>
    <w:rsid w:val="00E307A5"/>
    <w:rsid w:val="00E307C3"/>
    <w:rsid w:val="00E30F66"/>
    <w:rsid w:val="00E31985"/>
    <w:rsid w:val="00E3218F"/>
    <w:rsid w:val="00E3228B"/>
    <w:rsid w:val="00E32518"/>
    <w:rsid w:val="00E32853"/>
    <w:rsid w:val="00E32BDD"/>
    <w:rsid w:val="00E3323D"/>
    <w:rsid w:val="00E33411"/>
    <w:rsid w:val="00E3344B"/>
    <w:rsid w:val="00E33516"/>
    <w:rsid w:val="00E33A60"/>
    <w:rsid w:val="00E33FDD"/>
    <w:rsid w:val="00E35170"/>
    <w:rsid w:val="00E35584"/>
    <w:rsid w:val="00E35640"/>
    <w:rsid w:val="00E35A6E"/>
    <w:rsid w:val="00E35A78"/>
    <w:rsid w:val="00E35CAF"/>
    <w:rsid w:val="00E35FCC"/>
    <w:rsid w:val="00E361B6"/>
    <w:rsid w:val="00E3621C"/>
    <w:rsid w:val="00E36560"/>
    <w:rsid w:val="00E369D2"/>
    <w:rsid w:val="00E36E5B"/>
    <w:rsid w:val="00E36F51"/>
    <w:rsid w:val="00E378AB"/>
    <w:rsid w:val="00E40A7F"/>
    <w:rsid w:val="00E40B99"/>
    <w:rsid w:val="00E40C68"/>
    <w:rsid w:val="00E4108A"/>
    <w:rsid w:val="00E41967"/>
    <w:rsid w:val="00E41978"/>
    <w:rsid w:val="00E41A0B"/>
    <w:rsid w:val="00E427E4"/>
    <w:rsid w:val="00E428E5"/>
    <w:rsid w:val="00E42C96"/>
    <w:rsid w:val="00E42EB5"/>
    <w:rsid w:val="00E431F4"/>
    <w:rsid w:val="00E43580"/>
    <w:rsid w:val="00E43E79"/>
    <w:rsid w:val="00E4434B"/>
    <w:rsid w:val="00E4545F"/>
    <w:rsid w:val="00E45D65"/>
    <w:rsid w:val="00E45E59"/>
    <w:rsid w:val="00E46991"/>
    <w:rsid w:val="00E469DF"/>
    <w:rsid w:val="00E46C59"/>
    <w:rsid w:val="00E47181"/>
    <w:rsid w:val="00E47AA6"/>
    <w:rsid w:val="00E47CED"/>
    <w:rsid w:val="00E500C9"/>
    <w:rsid w:val="00E5074B"/>
    <w:rsid w:val="00E50AC2"/>
    <w:rsid w:val="00E51697"/>
    <w:rsid w:val="00E51AE9"/>
    <w:rsid w:val="00E51BEF"/>
    <w:rsid w:val="00E520FD"/>
    <w:rsid w:val="00E5351C"/>
    <w:rsid w:val="00E53643"/>
    <w:rsid w:val="00E539FB"/>
    <w:rsid w:val="00E53C33"/>
    <w:rsid w:val="00E54C8F"/>
    <w:rsid w:val="00E54DA5"/>
    <w:rsid w:val="00E55309"/>
    <w:rsid w:val="00E55485"/>
    <w:rsid w:val="00E55E17"/>
    <w:rsid w:val="00E55F25"/>
    <w:rsid w:val="00E565C2"/>
    <w:rsid w:val="00E568E7"/>
    <w:rsid w:val="00E56935"/>
    <w:rsid w:val="00E56D34"/>
    <w:rsid w:val="00E60E7F"/>
    <w:rsid w:val="00E611A4"/>
    <w:rsid w:val="00E61955"/>
    <w:rsid w:val="00E625EE"/>
    <w:rsid w:val="00E62835"/>
    <w:rsid w:val="00E628C1"/>
    <w:rsid w:val="00E630EB"/>
    <w:rsid w:val="00E6347E"/>
    <w:rsid w:val="00E63603"/>
    <w:rsid w:val="00E63B82"/>
    <w:rsid w:val="00E63E68"/>
    <w:rsid w:val="00E63FA6"/>
    <w:rsid w:val="00E63FE9"/>
    <w:rsid w:val="00E64191"/>
    <w:rsid w:val="00E64336"/>
    <w:rsid w:val="00E64457"/>
    <w:rsid w:val="00E6494B"/>
    <w:rsid w:val="00E650B2"/>
    <w:rsid w:val="00E65546"/>
    <w:rsid w:val="00E65684"/>
    <w:rsid w:val="00E666FC"/>
    <w:rsid w:val="00E66787"/>
    <w:rsid w:val="00E6689D"/>
    <w:rsid w:val="00E66DC5"/>
    <w:rsid w:val="00E67163"/>
    <w:rsid w:val="00E674EF"/>
    <w:rsid w:val="00E700AD"/>
    <w:rsid w:val="00E7051E"/>
    <w:rsid w:val="00E70999"/>
    <w:rsid w:val="00E70BA5"/>
    <w:rsid w:val="00E70CB3"/>
    <w:rsid w:val="00E71444"/>
    <w:rsid w:val="00E71B31"/>
    <w:rsid w:val="00E725E4"/>
    <w:rsid w:val="00E73089"/>
    <w:rsid w:val="00E735E0"/>
    <w:rsid w:val="00E738AE"/>
    <w:rsid w:val="00E73FDE"/>
    <w:rsid w:val="00E7421F"/>
    <w:rsid w:val="00E746E7"/>
    <w:rsid w:val="00E753C6"/>
    <w:rsid w:val="00E75578"/>
    <w:rsid w:val="00E75CAC"/>
    <w:rsid w:val="00E7601A"/>
    <w:rsid w:val="00E76772"/>
    <w:rsid w:val="00E76C78"/>
    <w:rsid w:val="00E76D1E"/>
    <w:rsid w:val="00E77322"/>
    <w:rsid w:val="00E77504"/>
    <w:rsid w:val="00E77645"/>
    <w:rsid w:val="00E77A84"/>
    <w:rsid w:val="00E81260"/>
    <w:rsid w:val="00E81343"/>
    <w:rsid w:val="00E81B1B"/>
    <w:rsid w:val="00E81EEF"/>
    <w:rsid w:val="00E821A5"/>
    <w:rsid w:val="00E821B8"/>
    <w:rsid w:val="00E83E65"/>
    <w:rsid w:val="00E849ED"/>
    <w:rsid w:val="00E84B98"/>
    <w:rsid w:val="00E84CB4"/>
    <w:rsid w:val="00E8517E"/>
    <w:rsid w:val="00E856FE"/>
    <w:rsid w:val="00E85C26"/>
    <w:rsid w:val="00E85E84"/>
    <w:rsid w:val="00E8695F"/>
    <w:rsid w:val="00E86F41"/>
    <w:rsid w:val="00E870BC"/>
    <w:rsid w:val="00E871B9"/>
    <w:rsid w:val="00E874E2"/>
    <w:rsid w:val="00E87742"/>
    <w:rsid w:val="00E877EF"/>
    <w:rsid w:val="00E87874"/>
    <w:rsid w:val="00E87B62"/>
    <w:rsid w:val="00E906DF"/>
    <w:rsid w:val="00E912ED"/>
    <w:rsid w:val="00E9136E"/>
    <w:rsid w:val="00E9168D"/>
    <w:rsid w:val="00E924BA"/>
    <w:rsid w:val="00E926C1"/>
    <w:rsid w:val="00E92B2D"/>
    <w:rsid w:val="00E9329C"/>
    <w:rsid w:val="00E93A21"/>
    <w:rsid w:val="00E93F4C"/>
    <w:rsid w:val="00E94305"/>
    <w:rsid w:val="00E94329"/>
    <w:rsid w:val="00E9433B"/>
    <w:rsid w:val="00E944BC"/>
    <w:rsid w:val="00E94532"/>
    <w:rsid w:val="00E94558"/>
    <w:rsid w:val="00E94785"/>
    <w:rsid w:val="00E94CDE"/>
    <w:rsid w:val="00E94CF2"/>
    <w:rsid w:val="00E9515F"/>
    <w:rsid w:val="00E951FB"/>
    <w:rsid w:val="00E952CE"/>
    <w:rsid w:val="00E954AC"/>
    <w:rsid w:val="00E9586E"/>
    <w:rsid w:val="00E95CE7"/>
    <w:rsid w:val="00E9621E"/>
    <w:rsid w:val="00E962CE"/>
    <w:rsid w:val="00E962FB"/>
    <w:rsid w:val="00E9636E"/>
    <w:rsid w:val="00E9643D"/>
    <w:rsid w:val="00E9672E"/>
    <w:rsid w:val="00E96D12"/>
    <w:rsid w:val="00E96D23"/>
    <w:rsid w:val="00E970BE"/>
    <w:rsid w:val="00E97731"/>
    <w:rsid w:val="00EA0277"/>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2931"/>
    <w:rsid w:val="00EA3023"/>
    <w:rsid w:val="00EA3177"/>
    <w:rsid w:val="00EA3DDC"/>
    <w:rsid w:val="00EA3F11"/>
    <w:rsid w:val="00EA48D2"/>
    <w:rsid w:val="00EA4AC9"/>
    <w:rsid w:val="00EA4F41"/>
    <w:rsid w:val="00EA55AD"/>
    <w:rsid w:val="00EA62A7"/>
    <w:rsid w:val="00EA678F"/>
    <w:rsid w:val="00EA679A"/>
    <w:rsid w:val="00EA6957"/>
    <w:rsid w:val="00EA6989"/>
    <w:rsid w:val="00EA6F94"/>
    <w:rsid w:val="00EA732C"/>
    <w:rsid w:val="00EA74D4"/>
    <w:rsid w:val="00EA77F9"/>
    <w:rsid w:val="00EA7A48"/>
    <w:rsid w:val="00EA7CFF"/>
    <w:rsid w:val="00EB0400"/>
    <w:rsid w:val="00EB05ED"/>
    <w:rsid w:val="00EB08A5"/>
    <w:rsid w:val="00EB0CED"/>
    <w:rsid w:val="00EB0F6A"/>
    <w:rsid w:val="00EB184C"/>
    <w:rsid w:val="00EB1D52"/>
    <w:rsid w:val="00EB2193"/>
    <w:rsid w:val="00EB2AE4"/>
    <w:rsid w:val="00EB2CDF"/>
    <w:rsid w:val="00EB302D"/>
    <w:rsid w:val="00EB3364"/>
    <w:rsid w:val="00EB3492"/>
    <w:rsid w:val="00EB3FAE"/>
    <w:rsid w:val="00EB4054"/>
    <w:rsid w:val="00EB4456"/>
    <w:rsid w:val="00EB54AB"/>
    <w:rsid w:val="00EB5EAF"/>
    <w:rsid w:val="00EB60AE"/>
    <w:rsid w:val="00EB628F"/>
    <w:rsid w:val="00EB6298"/>
    <w:rsid w:val="00EB6452"/>
    <w:rsid w:val="00EB6DD5"/>
    <w:rsid w:val="00EB7212"/>
    <w:rsid w:val="00EB74AC"/>
    <w:rsid w:val="00EB7A75"/>
    <w:rsid w:val="00EC001B"/>
    <w:rsid w:val="00EC09A4"/>
    <w:rsid w:val="00EC0EA5"/>
    <w:rsid w:val="00EC1212"/>
    <w:rsid w:val="00EC1353"/>
    <w:rsid w:val="00EC139C"/>
    <w:rsid w:val="00EC174D"/>
    <w:rsid w:val="00EC1C66"/>
    <w:rsid w:val="00EC1DBF"/>
    <w:rsid w:val="00EC2250"/>
    <w:rsid w:val="00EC27C6"/>
    <w:rsid w:val="00EC2CCD"/>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8DF"/>
    <w:rsid w:val="00EC691B"/>
    <w:rsid w:val="00EC74AC"/>
    <w:rsid w:val="00EC7885"/>
    <w:rsid w:val="00EC7FF4"/>
    <w:rsid w:val="00ED0674"/>
    <w:rsid w:val="00ED17F0"/>
    <w:rsid w:val="00ED2446"/>
    <w:rsid w:val="00ED2A28"/>
    <w:rsid w:val="00ED2B94"/>
    <w:rsid w:val="00ED2FAF"/>
    <w:rsid w:val="00ED30C7"/>
    <w:rsid w:val="00ED3661"/>
    <w:rsid w:val="00ED37CE"/>
    <w:rsid w:val="00ED3F4B"/>
    <w:rsid w:val="00ED4066"/>
    <w:rsid w:val="00ED4493"/>
    <w:rsid w:val="00ED44A2"/>
    <w:rsid w:val="00ED46AC"/>
    <w:rsid w:val="00ED4942"/>
    <w:rsid w:val="00ED4D54"/>
    <w:rsid w:val="00ED5C1D"/>
    <w:rsid w:val="00ED6056"/>
    <w:rsid w:val="00ED6107"/>
    <w:rsid w:val="00ED64C6"/>
    <w:rsid w:val="00ED6CB6"/>
    <w:rsid w:val="00ED798D"/>
    <w:rsid w:val="00EE03A5"/>
    <w:rsid w:val="00EE2909"/>
    <w:rsid w:val="00EE2AD9"/>
    <w:rsid w:val="00EE34E0"/>
    <w:rsid w:val="00EE3AEC"/>
    <w:rsid w:val="00EE3BFC"/>
    <w:rsid w:val="00EE3C7C"/>
    <w:rsid w:val="00EE3CB3"/>
    <w:rsid w:val="00EE4B41"/>
    <w:rsid w:val="00EE5059"/>
    <w:rsid w:val="00EE60F4"/>
    <w:rsid w:val="00EE6E5A"/>
    <w:rsid w:val="00EE712E"/>
    <w:rsid w:val="00EE7635"/>
    <w:rsid w:val="00EE767C"/>
    <w:rsid w:val="00EE7F40"/>
    <w:rsid w:val="00EF0857"/>
    <w:rsid w:val="00EF0C22"/>
    <w:rsid w:val="00EF11D2"/>
    <w:rsid w:val="00EF11F8"/>
    <w:rsid w:val="00EF18F2"/>
    <w:rsid w:val="00EF2343"/>
    <w:rsid w:val="00EF2701"/>
    <w:rsid w:val="00EF2B0B"/>
    <w:rsid w:val="00EF2C93"/>
    <w:rsid w:val="00EF2FA3"/>
    <w:rsid w:val="00EF31DA"/>
    <w:rsid w:val="00EF3394"/>
    <w:rsid w:val="00EF35E0"/>
    <w:rsid w:val="00EF3C8E"/>
    <w:rsid w:val="00EF4535"/>
    <w:rsid w:val="00EF4E87"/>
    <w:rsid w:val="00EF5296"/>
    <w:rsid w:val="00EF58B9"/>
    <w:rsid w:val="00EF634F"/>
    <w:rsid w:val="00EF63AF"/>
    <w:rsid w:val="00EF6498"/>
    <w:rsid w:val="00EF66A3"/>
    <w:rsid w:val="00EF6A07"/>
    <w:rsid w:val="00EF7096"/>
    <w:rsid w:val="00EF7755"/>
    <w:rsid w:val="00EF7853"/>
    <w:rsid w:val="00EF7AA9"/>
    <w:rsid w:val="00EF7D09"/>
    <w:rsid w:val="00F0017A"/>
    <w:rsid w:val="00F001BE"/>
    <w:rsid w:val="00F00649"/>
    <w:rsid w:val="00F0092F"/>
    <w:rsid w:val="00F00B1F"/>
    <w:rsid w:val="00F00C6F"/>
    <w:rsid w:val="00F00EAE"/>
    <w:rsid w:val="00F01175"/>
    <w:rsid w:val="00F0122C"/>
    <w:rsid w:val="00F01235"/>
    <w:rsid w:val="00F0172A"/>
    <w:rsid w:val="00F0207F"/>
    <w:rsid w:val="00F020F1"/>
    <w:rsid w:val="00F02460"/>
    <w:rsid w:val="00F025A2"/>
    <w:rsid w:val="00F02CCF"/>
    <w:rsid w:val="00F02DEC"/>
    <w:rsid w:val="00F02F8F"/>
    <w:rsid w:val="00F03069"/>
    <w:rsid w:val="00F0320E"/>
    <w:rsid w:val="00F03295"/>
    <w:rsid w:val="00F04033"/>
    <w:rsid w:val="00F0455D"/>
    <w:rsid w:val="00F04C43"/>
    <w:rsid w:val="00F04DFA"/>
    <w:rsid w:val="00F04EBE"/>
    <w:rsid w:val="00F04F64"/>
    <w:rsid w:val="00F058BD"/>
    <w:rsid w:val="00F059E8"/>
    <w:rsid w:val="00F05A1C"/>
    <w:rsid w:val="00F05F66"/>
    <w:rsid w:val="00F06009"/>
    <w:rsid w:val="00F067DE"/>
    <w:rsid w:val="00F06F44"/>
    <w:rsid w:val="00F07045"/>
    <w:rsid w:val="00F0708C"/>
    <w:rsid w:val="00F07388"/>
    <w:rsid w:val="00F07D86"/>
    <w:rsid w:val="00F107D0"/>
    <w:rsid w:val="00F10F59"/>
    <w:rsid w:val="00F11C77"/>
    <w:rsid w:val="00F12082"/>
    <w:rsid w:val="00F120FC"/>
    <w:rsid w:val="00F1216B"/>
    <w:rsid w:val="00F12172"/>
    <w:rsid w:val="00F122BF"/>
    <w:rsid w:val="00F12EFC"/>
    <w:rsid w:val="00F1409D"/>
    <w:rsid w:val="00F14296"/>
    <w:rsid w:val="00F14404"/>
    <w:rsid w:val="00F14A16"/>
    <w:rsid w:val="00F14A5D"/>
    <w:rsid w:val="00F14C4E"/>
    <w:rsid w:val="00F157A7"/>
    <w:rsid w:val="00F15A72"/>
    <w:rsid w:val="00F165C5"/>
    <w:rsid w:val="00F166A2"/>
    <w:rsid w:val="00F16B12"/>
    <w:rsid w:val="00F16C26"/>
    <w:rsid w:val="00F16D45"/>
    <w:rsid w:val="00F16D81"/>
    <w:rsid w:val="00F1730B"/>
    <w:rsid w:val="00F17347"/>
    <w:rsid w:val="00F17FA2"/>
    <w:rsid w:val="00F20126"/>
    <w:rsid w:val="00F20182"/>
    <w:rsid w:val="00F2026E"/>
    <w:rsid w:val="00F204A8"/>
    <w:rsid w:val="00F205F4"/>
    <w:rsid w:val="00F2065F"/>
    <w:rsid w:val="00F208C6"/>
    <w:rsid w:val="00F20D21"/>
    <w:rsid w:val="00F20F9A"/>
    <w:rsid w:val="00F215B5"/>
    <w:rsid w:val="00F21988"/>
    <w:rsid w:val="00F21EE6"/>
    <w:rsid w:val="00F2210A"/>
    <w:rsid w:val="00F22308"/>
    <w:rsid w:val="00F2270A"/>
    <w:rsid w:val="00F22841"/>
    <w:rsid w:val="00F22E18"/>
    <w:rsid w:val="00F23480"/>
    <w:rsid w:val="00F2365F"/>
    <w:rsid w:val="00F23FDB"/>
    <w:rsid w:val="00F240B8"/>
    <w:rsid w:val="00F242E8"/>
    <w:rsid w:val="00F248B1"/>
    <w:rsid w:val="00F24C37"/>
    <w:rsid w:val="00F25187"/>
    <w:rsid w:val="00F254A3"/>
    <w:rsid w:val="00F25624"/>
    <w:rsid w:val="00F25A0C"/>
    <w:rsid w:val="00F25D9A"/>
    <w:rsid w:val="00F26042"/>
    <w:rsid w:val="00F2613C"/>
    <w:rsid w:val="00F26AE5"/>
    <w:rsid w:val="00F27044"/>
    <w:rsid w:val="00F27C5A"/>
    <w:rsid w:val="00F27E65"/>
    <w:rsid w:val="00F27F0B"/>
    <w:rsid w:val="00F30D04"/>
    <w:rsid w:val="00F30E49"/>
    <w:rsid w:val="00F32093"/>
    <w:rsid w:val="00F3230E"/>
    <w:rsid w:val="00F324B5"/>
    <w:rsid w:val="00F32911"/>
    <w:rsid w:val="00F3327E"/>
    <w:rsid w:val="00F33334"/>
    <w:rsid w:val="00F334B7"/>
    <w:rsid w:val="00F349CB"/>
    <w:rsid w:val="00F34A36"/>
    <w:rsid w:val="00F34D13"/>
    <w:rsid w:val="00F3581E"/>
    <w:rsid w:val="00F35C8B"/>
    <w:rsid w:val="00F35D27"/>
    <w:rsid w:val="00F363B8"/>
    <w:rsid w:val="00F3679B"/>
    <w:rsid w:val="00F36E75"/>
    <w:rsid w:val="00F37150"/>
    <w:rsid w:val="00F37280"/>
    <w:rsid w:val="00F37315"/>
    <w:rsid w:val="00F37743"/>
    <w:rsid w:val="00F37850"/>
    <w:rsid w:val="00F37B6D"/>
    <w:rsid w:val="00F40396"/>
    <w:rsid w:val="00F404E5"/>
    <w:rsid w:val="00F4061C"/>
    <w:rsid w:val="00F40EC4"/>
    <w:rsid w:val="00F4160D"/>
    <w:rsid w:val="00F41773"/>
    <w:rsid w:val="00F41866"/>
    <w:rsid w:val="00F41C14"/>
    <w:rsid w:val="00F42343"/>
    <w:rsid w:val="00F42DA9"/>
    <w:rsid w:val="00F43306"/>
    <w:rsid w:val="00F43938"/>
    <w:rsid w:val="00F43BE8"/>
    <w:rsid w:val="00F43C1B"/>
    <w:rsid w:val="00F43F7D"/>
    <w:rsid w:val="00F44504"/>
    <w:rsid w:val="00F449B4"/>
    <w:rsid w:val="00F44D4B"/>
    <w:rsid w:val="00F45E67"/>
    <w:rsid w:val="00F45EE0"/>
    <w:rsid w:val="00F46212"/>
    <w:rsid w:val="00F46257"/>
    <w:rsid w:val="00F46642"/>
    <w:rsid w:val="00F4674F"/>
    <w:rsid w:val="00F46E79"/>
    <w:rsid w:val="00F47003"/>
    <w:rsid w:val="00F47151"/>
    <w:rsid w:val="00F4752D"/>
    <w:rsid w:val="00F476A2"/>
    <w:rsid w:val="00F50174"/>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4ED4"/>
    <w:rsid w:val="00F55A98"/>
    <w:rsid w:val="00F55C62"/>
    <w:rsid w:val="00F55CF8"/>
    <w:rsid w:val="00F55F69"/>
    <w:rsid w:val="00F56586"/>
    <w:rsid w:val="00F565A8"/>
    <w:rsid w:val="00F5667A"/>
    <w:rsid w:val="00F56C06"/>
    <w:rsid w:val="00F56FAC"/>
    <w:rsid w:val="00F57101"/>
    <w:rsid w:val="00F5720B"/>
    <w:rsid w:val="00F5768F"/>
    <w:rsid w:val="00F57F31"/>
    <w:rsid w:val="00F60767"/>
    <w:rsid w:val="00F6093C"/>
    <w:rsid w:val="00F609A4"/>
    <w:rsid w:val="00F60C71"/>
    <w:rsid w:val="00F6132B"/>
    <w:rsid w:val="00F615FC"/>
    <w:rsid w:val="00F61C01"/>
    <w:rsid w:val="00F61C52"/>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7C"/>
    <w:rsid w:val="00F701D4"/>
    <w:rsid w:val="00F70C01"/>
    <w:rsid w:val="00F70D0D"/>
    <w:rsid w:val="00F71285"/>
    <w:rsid w:val="00F71D52"/>
    <w:rsid w:val="00F71E9E"/>
    <w:rsid w:val="00F728AB"/>
    <w:rsid w:val="00F729F0"/>
    <w:rsid w:val="00F73392"/>
    <w:rsid w:val="00F733FF"/>
    <w:rsid w:val="00F73FAB"/>
    <w:rsid w:val="00F73FBD"/>
    <w:rsid w:val="00F73FFA"/>
    <w:rsid w:val="00F742D6"/>
    <w:rsid w:val="00F7447B"/>
    <w:rsid w:val="00F7468A"/>
    <w:rsid w:val="00F749E2"/>
    <w:rsid w:val="00F74F60"/>
    <w:rsid w:val="00F7513B"/>
    <w:rsid w:val="00F754FF"/>
    <w:rsid w:val="00F75895"/>
    <w:rsid w:val="00F75913"/>
    <w:rsid w:val="00F75C4B"/>
    <w:rsid w:val="00F76204"/>
    <w:rsid w:val="00F76F8F"/>
    <w:rsid w:val="00F77795"/>
    <w:rsid w:val="00F77EEC"/>
    <w:rsid w:val="00F801FD"/>
    <w:rsid w:val="00F804A9"/>
    <w:rsid w:val="00F80523"/>
    <w:rsid w:val="00F8057A"/>
    <w:rsid w:val="00F809B0"/>
    <w:rsid w:val="00F80C46"/>
    <w:rsid w:val="00F80D01"/>
    <w:rsid w:val="00F81044"/>
    <w:rsid w:val="00F813B8"/>
    <w:rsid w:val="00F817D3"/>
    <w:rsid w:val="00F81B23"/>
    <w:rsid w:val="00F824FF"/>
    <w:rsid w:val="00F827B4"/>
    <w:rsid w:val="00F828E8"/>
    <w:rsid w:val="00F82E34"/>
    <w:rsid w:val="00F83101"/>
    <w:rsid w:val="00F834A4"/>
    <w:rsid w:val="00F83AED"/>
    <w:rsid w:val="00F84664"/>
    <w:rsid w:val="00F847EE"/>
    <w:rsid w:val="00F8499D"/>
    <w:rsid w:val="00F85792"/>
    <w:rsid w:val="00F85E34"/>
    <w:rsid w:val="00F85F00"/>
    <w:rsid w:val="00F86DAC"/>
    <w:rsid w:val="00F870DC"/>
    <w:rsid w:val="00F8769B"/>
    <w:rsid w:val="00F877F7"/>
    <w:rsid w:val="00F90371"/>
    <w:rsid w:val="00F90608"/>
    <w:rsid w:val="00F90CF7"/>
    <w:rsid w:val="00F910C8"/>
    <w:rsid w:val="00F91546"/>
    <w:rsid w:val="00F91559"/>
    <w:rsid w:val="00F91FA3"/>
    <w:rsid w:val="00F92207"/>
    <w:rsid w:val="00F92557"/>
    <w:rsid w:val="00F9320D"/>
    <w:rsid w:val="00F93232"/>
    <w:rsid w:val="00F93416"/>
    <w:rsid w:val="00F93A72"/>
    <w:rsid w:val="00F93AB6"/>
    <w:rsid w:val="00F93AF2"/>
    <w:rsid w:val="00F94279"/>
    <w:rsid w:val="00F9438D"/>
    <w:rsid w:val="00F9461D"/>
    <w:rsid w:val="00F95081"/>
    <w:rsid w:val="00F950FA"/>
    <w:rsid w:val="00F9529A"/>
    <w:rsid w:val="00F978F9"/>
    <w:rsid w:val="00F97B77"/>
    <w:rsid w:val="00FA0501"/>
    <w:rsid w:val="00FA05ED"/>
    <w:rsid w:val="00FA1151"/>
    <w:rsid w:val="00FA1266"/>
    <w:rsid w:val="00FA18E2"/>
    <w:rsid w:val="00FA1F96"/>
    <w:rsid w:val="00FA296E"/>
    <w:rsid w:val="00FA2A7A"/>
    <w:rsid w:val="00FA2E68"/>
    <w:rsid w:val="00FA32DD"/>
    <w:rsid w:val="00FA38FD"/>
    <w:rsid w:val="00FA4588"/>
    <w:rsid w:val="00FA48ED"/>
    <w:rsid w:val="00FA529B"/>
    <w:rsid w:val="00FA53B2"/>
    <w:rsid w:val="00FA56B4"/>
    <w:rsid w:val="00FA592F"/>
    <w:rsid w:val="00FA6933"/>
    <w:rsid w:val="00FA6A0C"/>
    <w:rsid w:val="00FA6F8B"/>
    <w:rsid w:val="00FA716A"/>
    <w:rsid w:val="00FA72F8"/>
    <w:rsid w:val="00FA7986"/>
    <w:rsid w:val="00FA798C"/>
    <w:rsid w:val="00FB012F"/>
    <w:rsid w:val="00FB08AF"/>
    <w:rsid w:val="00FB08B6"/>
    <w:rsid w:val="00FB0B69"/>
    <w:rsid w:val="00FB18AC"/>
    <w:rsid w:val="00FB1907"/>
    <w:rsid w:val="00FB1CD2"/>
    <w:rsid w:val="00FB2380"/>
    <w:rsid w:val="00FB2577"/>
    <w:rsid w:val="00FB25D5"/>
    <w:rsid w:val="00FB3ABF"/>
    <w:rsid w:val="00FB3D9F"/>
    <w:rsid w:val="00FB3F1F"/>
    <w:rsid w:val="00FB40FE"/>
    <w:rsid w:val="00FB575E"/>
    <w:rsid w:val="00FB639A"/>
    <w:rsid w:val="00FB67E6"/>
    <w:rsid w:val="00FB6A2E"/>
    <w:rsid w:val="00FB6AE1"/>
    <w:rsid w:val="00FB6D69"/>
    <w:rsid w:val="00FB6ED7"/>
    <w:rsid w:val="00FB7243"/>
    <w:rsid w:val="00FB777D"/>
    <w:rsid w:val="00FB7897"/>
    <w:rsid w:val="00FB7BA7"/>
    <w:rsid w:val="00FC0030"/>
    <w:rsid w:val="00FC0054"/>
    <w:rsid w:val="00FC0091"/>
    <w:rsid w:val="00FC0160"/>
    <w:rsid w:val="00FC0F13"/>
    <w:rsid w:val="00FC10EB"/>
    <w:rsid w:val="00FC1192"/>
    <w:rsid w:val="00FC16E9"/>
    <w:rsid w:val="00FC1795"/>
    <w:rsid w:val="00FC1A96"/>
    <w:rsid w:val="00FC1CF8"/>
    <w:rsid w:val="00FC2286"/>
    <w:rsid w:val="00FC240B"/>
    <w:rsid w:val="00FC2CF4"/>
    <w:rsid w:val="00FC31D0"/>
    <w:rsid w:val="00FC346E"/>
    <w:rsid w:val="00FC36D2"/>
    <w:rsid w:val="00FC375A"/>
    <w:rsid w:val="00FC392F"/>
    <w:rsid w:val="00FC4447"/>
    <w:rsid w:val="00FC4BE8"/>
    <w:rsid w:val="00FC4DAB"/>
    <w:rsid w:val="00FC4DDA"/>
    <w:rsid w:val="00FC4EC6"/>
    <w:rsid w:val="00FC4F8D"/>
    <w:rsid w:val="00FC517E"/>
    <w:rsid w:val="00FC5A96"/>
    <w:rsid w:val="00FC64A2"/>
    <w:rsid w:val="00FC6664"/>
    <w:rsid w:val="00FC68B4"/>
    <w:rsid w:val="00FC6A1B"/>
    <w:rsid w:val="00FC6CE0"/>
    <w:rsid w:val="00FC737E"/>
    <w:rsid w:val="00FC7AEB"/>
    <w:rsid w:val="00FD0154"/>
    <w:rsid w:val="00FD0293"/>
    <w:rsid w:val="00FD02FF"/>
    <w:rsid w:val="00FD059A"/>
    <w:rsid w:val="00FD090D"/>
    <w:rsid w:val="00FD0BA7"/>
    <w:rsid w:val="00FD1130"/>
    <w:rsid w:val="00FD1351"/>
    <w:rsid w:val="00FD13F0"/>
    <w:rsid w:val="00FD2018"/>
    <w:rsid w:val="00FD25FC"/>
    <w:rsid w:val="00FD3230"/>
    <w:rsid w:val="00FD38F7"/>
    <w:rsid w:val="00FD3A52"/>
    <w:rsid w:val="00FD3B10"/>
    <w:rsid w:val="00FD4C79"/>
    <w:rsid w:val="00FD4F4A"/>
    <w:rsid w:val="00FD50D0"/>
    <w:rsid w:val="00FD561A"/>
    <w:rsid w:val="00FD5B56"/>
    <w:rsid w:val="00FD5F29"/>
    <w:rsid w:val="00FD68CE"/>
    <w:rsid w:val="00FD6922"/>
    <w:rsid w:val="00FD6B88"/>
    <w:rsid w:val="00FD6E09"/>
    <w:rsid w:val="00FD7077"/>
    <w:rsid w:val="00FD708E"/>
    <w:rsid w:val="00FD7237"/>
    <w:rsid w:val="00FD72A5"/>
    <w:rsid w:val="00FD790C"/>
    <w:rsid w:val="00FD7F40"/>
    <w:rsid w:val="00FD7F45"/>
    <w:rsid w:val="00FE0269"/>
    <w:rsid w:val="00FE0496"/>
    <w:rsid w:val="00FE0CAA"/>
    <w:rsid w:val="00FE1032"/>
    <w:rsid w:val="00FE1186"/>
    <w:rsid w:val="00FE1AFA"/>
    <w:rsid w:val="00FE1C32"/>
    <w:rsid w:val="00FE2034"/>
    <w:rsid w:val="00FE2481"/>
    <w:rsid w:val="00FE2536"/>
    <w:rsid w:val="00FE26BF"/>
    <w:rsid w:val="00FE2D41"/>
    <w:rsid w:val="00FE3214"/>
    <w:rsid w:val="00FE325C"/>
    <w:rsid w:val="00FE3501"/>
    <w:rsid w:val="00FE35A3"/>
    <w:rsid w:val="00FE3765"/>
    <w:rsid w:val="00FE3B0B"/>
    <w:rsid w:val="00FE4002"/>
    <w:rsid w:val="00FE5306"/>
    <w:rsid w:val="00FE562A"/>
    <w:rsid w:val="00FE5A02"/>
    <w:rsid w:val="00FE602E"/>
    <w:rsid w:val="00FE7566"/>
    <w:rsid w:val="00FE7CBC"/>
    <w:rsid w:val="00FF0340"/>
    <w:rsid w:val="00FF0488"/>
    <w:rsid w:val="00FF0623"/>
    <w:rsid w:val="00FF0ACF"/>
    <w:rsid w:val="00FF121D"/>
    <w:rsid w:val="00FF13FA"/>
    <w:rsid w:val="00FF1A76"/>
    <w:rsid w:val="00FF1A8A"/>
    <w:rsid w:val="00FF2402"/>
    <w:rsid w:val="00FF2495"/>
    <w:rsid w:val="00FF2956"/>
    <w:rsid w:val="00FF2B1A"/>
    <w:rsid w:val="00FF2F15"/>
    <w:rsid w:val="00FF323F"/>
    <w:rsid w:val="00FF32AB"/>
    <w:rsid w:val="00FF350E"/>
    <w:rsid w:val="00FF3746"/>
    <w:rsid w:val="00FF433C"/>
    <w:rsid w:val="00FF45F2"/>
    <w:rsid w:val="00FF474B"/>
    <w:rsid w:val="00FF479F"/>
    <w:rsid w:val="00FF4898"/>
    <w:rsid w:val="00FF4921"/>
    <w:rsid w:val="00FF4999"/>
    <w:rsid w:val="00FF499D"/>
    <w:rsid w:val="00FF4C2F"/>
    <w:rsid w:val="00FF5235"/>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9136D9F"/>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7532F972-C196-40F9-9FD2-D092D4A85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caption" w:semiHidden="1" w:unhideWhenUsed="1" w:qFormat="1"/>
    <w:lsdException w:name="annotation reference" w:qFormat="1"/>
    <w:lsdException w:name="List"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uiPriority w:val="99"/>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uiPriority w:val="99"/>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qFormat/>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TOC3">
    <w:name w:val="toc 3"/>
    <w:basedOn w:val="TOC2"/>
    <w:uiPriority w:val="39"/>
    <w:pPr>
      <w:ind w:left="1134" w:hanging="1134"/>
    </w:pPr>
  </w:style>
  <w:style w:type="paragraph" w:styleId="TOC6">
    <w:name w:val="toc 6"/>
    <w:basedOn w:val="TOC5"/>
    <w:next w:val="Normal"/>
    <w:uiPriority w:val="39"/>
    <w:pPr>
      <w:ind w:left="1985" w:hanging="1985"/>
    </w:pPr>
  </w:style>
  <w:style w:type="paragraph" w:styleId="Footer">
    <w:name w:val="footer"/>
    <w:basedOn w:val="Header"/>
    <w:link w:val="FooterChar"/>
    <w:pPr>
      <w:jc w:val="center"/>
    </w:pPr>
    <w:rPr>
      <w:i/>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style>
  <w:style w:type="paragraph" w:customStyle="1" w:styleId="H6">
    <w:name w:val="H6"/>
    <w:basedOn w:val="Heading5"/>
    <w:next w:val="Normal"/>
    <w:link w:val="H6Char"/>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link w:val="TANChar"/>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qFormat/>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TALCar">
    <w:name w:val="TAL Car"/>
    <w:qFormat/>
    <w:rsid w:val="00DC7F97"/>
    <w:rPr>
      <w:rFonts w:ascii="Arial" w:hAnsi="Arial"/>
      <w:sz w:val="18"/>
      <w:lang w:val="x-none" w:eastAsia="x-none"/>
    </w:rPr>
  </w:style>
  <w:style w:type="table" w:customStyle="1" w:styleId="TableGrid1">
    <w:name w:val="Table Grid1"/>
    <w:basedOn w:val="TableNormal"/>
    <w:next w:val="TableGrid"/>
    <w:rsid w:val="00D918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B037A"/>
  </w:style>
  <w:style w:type="paragraph" w:customStyle="1" w:styleId="paragraph">
    <w:name w:val="paragraph"/>
    <w:basedOn w:val="Normal"/>
    <w:rsid w:val="001C7EC8"/>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1C7EC8"/>
  </w:style>
  <w:style w:type="character" w:customStyle="1" w:styleId="eop">
    <w:name w:val="eop"/>
    <w:basedOn w:val="DefaultParagraphFont"/>
    <w:rsid w:val="001C7EC8"/>
  </w:style>
  <w:style w:type="character" w:customStyle="1" w:styleId="msoins0">
    <w:name w:val="msoins"/>
    <w:rsid w:val="00C90D88"/>
  </w:style>
  <w:style w:type="paragraph" w:styleId="List">
    <w:name w:val="List"/>
    <w:basedOn w:val="Normal"/>
    <w:link w:val="ListChar"/>
    <w:uiPriority w:val="99"/>
    <w:rsid w:val="00A05F03"/>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A05F03"/>
    <w:pPr>
      <w:ind w:left="851"/>
    </w:pPr>
  </w:style>
  <w:style w:type="paragraph" w:styleId="List3">
    <w:name w:val="List 3"/>
    <w:basedOn w:val="List2"/>
    <w:rsid w:val="00A05F03"/>
    <w:pPr>
      <w:ind w:left="1135"/>
    </w:pPr>
  </w:style>
  <w:style w:type="paragraph" w:styleId="List4">
    <w:name w:val="List 4"/>
    <w:basedOn w:val="List3"/>
    <w:rsid w:val="00A05F03"/>
    <w:pPr>
      <w:ind w:left="1418"/>
    </w:pPr>
  </w:style>
  <w:style w:type="paragraph" w:styleId="List5">
    <w:name w:val="List 5"/>
    <w:basedOn w:val="List4"/>
    <w:rsid w:val="00A05F03"/>
    <w:pPr>
      <w:ind w:left="1702"/>
    </w:pPr>
  </w:style>
  <w:style w:type="paragraph" w:styleId="Index1">
    <w:name w:val="index 1"/>
    <w:basedOn w:val="Normal"/>
    <w:rsid w:val="00A05F03"/>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A05F03"/>
    <w:pPr>
      <w:ind w:left="284"/>
    </w:pPr>
  </w:style>
  <w:style w:type="paragraph" w:styleId="ListBullet">
    <w:name w:val="List Bullet"/>
    <w:basedOn w:val="List"/>
    <w:rsid w:val="00A05F03"/>
  </w:style>
  <w:style w:type="paragraph" w:styleId="ListBullet2">
    <w:name w:val="List Bullet 2"/>
    <w:basedOn w:val="ListBullet"/>
    <w:rsid w:val="00A05F03"/>
    <w:pPr>
      <w:ind w:left="851"/>
    </w:pPr>
  </w:style>
  <w:style w:type="paragraph" w:styleId="ListBullet3">
    <w:name w:val="List Bullet 3"/>
    <w:basedOn w:val="ListBullet2"/>
    <w:rsid w:val="00A05F03"/>
    <w:pPr>
      <w:ind w:left="1135"/>
    </w:pPr>
  </w:style>
  <w:style w:type="paragraph" w:styleId="ListBullet4">
    <w:name w:val="List Bullet 4"/>
    <w:basedOn w:val="ListBullet3"/>
    <w:rsid w:val="00A05F03"/>
    <w:pPr>
      <w:ind w:left="1418"/>
    </w:pPr>
  </w:style>
  <w:style w:type="paragraph" w:styleId="ListBullet5">
    <w:name w:val="List Bullet 5"/>
    <w:basedOn w:val="ListBullet4"/>
    <w:rsid w:val="00A05F03"/>
    <w:pPr>
      <w:ind w:left="1702"/>
    </w:pPr>
  </w:style>
  <w:style w:type="paragraph" w:styleId="ListNumber">
    <w:name w:val="List Number"/>
    <w:basedOn w:val="List"/>
    <w:rsid w:val="00A05F03"/>
  </w:style>
  <w:style w:type="paragraph" w:styleId="ListNumber2">
    <w:name w:val="List Number 2"/>
    <w:basedOn w:val="ListNumber"/>
    <w:rsid w:val="00A05F03"/>
    <w:pPr>
      <w:ind w:left="851"/>
    </w:pPr>
  </w:style>
  <w:style w:type="paragraph" w:customStyle="1" w:styleId="tdoc-header">
    <w:name w:val="tdoc-header"/>
    <w:rsid w:val="00A05F03"/>
    <w:rPr>
      <w:rFonts w:ascii="Arial" w:eastAsia="Times New Roman" w:hAnsi="Arial"/>
      <w:noProof/>
      <w:sz w:val="24"/>
      <w:lang w:val="en-GB"/>
    </w:rPr>
  </w:style>
  <w:style w:type="paragraph" w:customStyle="1" w:styleId="Standard1">
    <w:name w:val="Standard1"/>
    <w:basedOn w:val="Normal"/>
    <w:link w:val="StandardZchn"/>
    <w:rsid w:val="00A05F0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A05F03"/>
    <w:rPr>
      <w:rFonts w:eastAsia="Times New Roman"/>
      <w:szCs w:val="22"/>
      <w:lang w:val="en-GB" w:eastAsia="en-GB"/>
    </w:rPr>
  </w:style>
  <w:style w:type="paragraph" w:customStyle="1" w:styleId="pl0">
    <w:name w:val="pl"/>
    <w:basedOn w:val="Normal"/>
    <w:rsid w:val="00A05F0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A05F03"/>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A05F03"/>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A05F03"/>
    <w:rPr>
      <w:rFonts w:eastAsia="Times New Roman"/>
      <w:lang w:val="x-none" w:eastAsia="en-GB"/>
    </w:rPr>
  </w:style>
  <w:style w:type="paragraph" w:customStyle="1" w:styleId="SpecText">
    <w:name w:val="SpecText"/>
    <w:basedOn w:val="Normal"/>
    <w:rsid w:val="00A05F0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5F03"/>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05F03"/>
  </w:style>
  <w:style w:type="paragraph" w:customStyle="1" w:styleId="StyleTALLeft075cm">
    <w:name w:val="Style TAL + Left:  075 cm"/>
    <w:basedOn w:val="TAL"/>
    <w:rsid w:val="00A05F0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A05F0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A05F03"/>
    <w:rPr>
      <w:rFonts w:ascii="Arial" w:eastAsia="Times New Roman" w:hAnsi="Arial" w:cs="Arial"/>
      <w:sz w:val="18"/>
      <w:szCs w:val="18"/>
      <w:lang w:val="en-GB" w:eastAsia="en-GB"/>
    </w:rPr>
  </w:style>
  <w:style w:type="paragraph" w:customStyle="1" w:styleId="TALLeft125cm">
    <w:name w:val="TAL + Left: 125 cm"/>
    <w:basedOn w:val="StyleTALLeft075cm"/>
    <w:rsid w:val="00A05F0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5F03"/>
    <w:pPr>
      <w:ind w:left="851"/>
    </w:pPr>
    <w:rPr>
      <w:rFonts w:eastAsia="Batang"/>
    </w:rPr>
  </w:style>
  <w:style w:type="paragraph" w:styleId="DocumentMap">
    <w:name w:val="Document Map"/>
    <w:basedOn w:val="Normal"/>
    <w:link w:val="DocumentMapChar"/>
    <w:rsid w:val="00A05F03"/>
    <w:pPr>
      <w:overflowPunct w:val="0"/>
      <w:autoSpaceDE w:val="0"/>
      <w:autoSpaceDN w:val="0"/>
      <w:adjustRightInd w:val="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rsid w:val="00A05F03"/>
    <w:rPr>
      <w:rFonts w:ascii="Tahoma" w:eastAsia="Times New Roman" w:hAnsi="Tahoma"/>
      <w:sz w:val="16"/>
      <w:szCs w:val="16"/>
      <w:lang w:val="en-GB" w:eastAsia="en-GB"/>
    </w:rPr>
  </w:style>
  <w:style w:type="character" w:customStyle="1" w:styleId="FooterChar">
    <w:name w:val="Footer Char"/>
    <w:link w:val="Footer"/>
    <w:rsid w:val="00A05F03"/>
    <w:rPr>
      <w:rFonts w:ascii="Arial" w:hAnsi="Arial"/>
      <w:b/>
      <w:i/>
      <w:sz w:val="18"/>
      <w:lang w:val="en-GB" w:eastAsia="ja-JP"/>
    </w:rPr>
  </w:style>
  <w:style w:type="character" w:customStyle="1" w:styleId="H6Char">
    <w:name w:val="H6 Char"/>
    <w:link w:val="H6"/>
    <w:rsid w:val="00A05F03"/>
    <w:rPr>
      <w:rFonts w:ascii="Arial" w:hAnsi="Arial"/>
      <w:lang w:val="en-GB"/>
    </w:rPr>
  </w:style>
  <w:style w:type="paragraph" w:styleId="HTMLPreformatted">
    <w:name w:val="HTML Preformatted"/>
    <w:basedOn w:val="Normal"/>
    <w:link w:val="HTMLPreformattedChar"/>
    <w:uiPriority w:val="99"/>
    <w:unhideWhenUsed/>
    <w:rsid w:val="00A05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A05F03"/>
    <w:rPr>
      <w:rFonts w:ascii="Courier New" w:eastAsia="Times New Roman" w:hAnsi="Courier New" w:cs="Courier New"/>
      <w:lang w:eastAsia="ko-KR"/>
    </w:rPr>
  </w:style>
  <w:style w:type="paragraph" w:customStyle="1" w:styleId="tal0">
    <w:name w:val="tal"/>
    <w:basedOn w:val="Normal"/>
    <w:rsid w:val="00A05F0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Heading5Char">
    <w:name w:val="Heading 5 Char"/>
    <w:link w:val="Heading5"/>
    <w:rsid w:val="00A05F03"/>
    <w:rPr>
      <w:rFonts w:ascii="Arial" w:hAnsi="Arial"/>
      <w:sz w:val="22"/>
      <w:lang w:val="en-GB"/>
    </w:rPr>
  </w:style>
  <w:style w:type="character" w:customStyle="1" w:styleId="ListParagraphChar">
    <w:name w:val="List Paragraph Char"/>
    <w:link w:val="ListParagraph"/>
    <w:uiPriority w:val="34"/>
    <w:qFormat/>
    <w:rsid w:val="00A05F03"/>
    <w:rPr>
      <w:lang w:val="en-GB"/>
    </w:rPr>
  </w:style>
  <w:style w:type="character" w:customStyle="1" w:styleId="EXChar">
    <w:name w:val="EX Char"/>
    <w:link w:val="EX"/>
    <w:qFormat/>
    <w:locked/>
    <w:rsid w:val="00A05F03"/>
    <w:rPr>
      <w:lang w:val="en-GB"/>
    </w:rPr>
  </w:style>
  <w:style w:type="character" w:customStyle="1" w:styleId="B4Char">
    <w:name w:val="B4 Char"/>
    <w:link w:val="B4"/>
    <w:rsid w:val="00A05F03"/>
    <w:rPr>
      <w:lang w:val="en-GB"/>
    </w:rPr>
  </w:style>
  <w:style w:type="character" w:customStyle="1" w:styleId="UnresolvedMention1">
    <w:name w:val="Unresolved Mention1"/>
    <w:uiPriority w:val="99"/>
    <w:semiHidden/>
    <w:unhideWhenUsed/>
    <w:rsid w:val="00A05F03"/>
    <w:rPr>
      <w:color w:val="808080"/>
      <w:shd w:val="clear" w:color="auto" w:fill="E6E6E6"/>
    </w:rPr>
  </w:style>
  <w:style w:type="character" w:customStyle="1" w:styleId="Heading6Char">
    <w:name w:val="Heading 6 Char"/>
    <w:link w:val="Heading6"/>
    <w:rsid w:val="00A05F03"/>
    <w:rPr>
      <w:rFonts w:ascii="Arial" w:hAnsi="Arial"/>
      <w:lang w:val="en-GB"/>
    </w:rPr>
  </w:style>
  <w:style w:type="character" w:customStyle="1" w:styleId="Heading7Char">
    <w:name w:val="Heading 7 Char"/>
    <w:link w:val="Heading7"/>
    <w:rsid w:val="00A05F03"/>
    <w:rPr>
      <w:rFonts w:ascii="Arial" w:hAnsi="Arial"/>
      <w:lang w:val="en-GB"/>
    </w:rPr>
  </w:style>
  <w:style w:type="character" w:customStyle="1" w:styleId="Heading8Char">
    <w:name w:val="Heading 8 Char"/>
    <w:link w:val="Heading8"/>
    <w:rsid w:val="00A05F03"/>
    <w:rPr>
      <w:rFonts w:ascii="Arial" w:hAnsi="Arial"/>
      <w:sz w:val="36"/>
      <w:lang w:val="en-GB"/>
    </w:rPr>
  </w:style>
  <w:style w:type="character" w:customStyle="1" w:styleId="Heading9Char">
    <w:name w:val="Heading 9 Char"/>
    <w:link w:val="Heading9"/>
    <w:rsid w:val="00A05F03"/>
    <w:rPr>
      <w:rFonts w:ascii="Arial" w:hAnsi="Arial"/>
      <w:sz w:val="36"/>
      <w:lang w:val="en-GB"/>
    </w:rPr>
  </w:style>
  <w:style w:type="table" w:customStyle="1" w:styleId="10">
    <w:name w:val="网格型1"/>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A05F03"/>
    <w:pPr>
      <w:numPr>
        <w:numId w:val="31"/>
      </w:numPr>
      <w:tabs>
        <w:tab w:val="clear" w:pos="840"/>
        <w:tab w:val="num" w:pos="704"/>
      </w:tabs>
      <w:ind w:left="704" w:hanging="420"/>
    </w:pPr>
    <w:rPr>
      <w:lang w:eastAsia="zh-CN"/>
    </w:rPr>
  </w:style>
  <w:style w:type="table" w:customStyle="1" w:styleId="3">
    <w:name w:val="网格型3"/>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05F03"/>
    <w:rPr>
      <w:color w:val="808080"/>
      <w:shd w:val="clear" w:color="auto" w:fill="E6E6E6"/>
    </w:rPr>
  </w:style>
  <w:style w:type="numbering" w:customStyle="1" w:styleId="2">
    <w:name w:val="列表编号2"/>
    <w:basedOn w:val="NoList"/>
    <w:rsid w:val="00A05F03"/>
    <w:pPr>
      <w:numPr>
        <w:numId w:val="33"/>
      </w:numPr>
    </w:pPr>
  </w:style>
  <w:style w:type="numbering" w:customStyle="1" w:styleId="1">
    <w:name w:val="项目编号1"/>
    <w:basedOn w:val="NoList"/>
    <w:rsid w:val="00A05F03"/>
    <w:pPr>
      <w:numPr>
        <w:numId w:val="32"/>
      </w:numPr>
    </w:pPr>
  </w:style>
  <w:style w:type="character" w:customStyle="1" w:styleId="ListChar">
    <w:name w:val="List Char"/>
    <w:link w:val="List"/>
    <w:rsid w:val="00A05F03"/>
    <w:rPr>
      <w:rFonts w:eastAsia="Times New Roman"/>
      <w:lang w:val="en-GB" w:eastAsia="ko-KR"/>
    </w:rPr>
  </w:style>
  <w:style w:type="character" w:customStyle="1" w:styleId="yinbiao">
    <w:name w:val="yinbiao"/>
    <w:basedOn w:val="DefaultParagraphFont"/>
    <w:rsid w:val="00A05F03"/>
  </w:style>
  <w:style w:type="paragraph" w:customStyle="1" w:styleId="Proposal">
    <w:name w:val="Proposal"/>
    <w:basedOn w:val="Normal"/>
    <w:link w:val="ProposalChar"/>
    <w:qFormat/>
    <w:rsid w:val="00A05F03"/>
    <w:pPr>
      <w:numPr>
        <w:numId w:val="35"/>
      </w:numPr>
      <w:tabs>
        <w:tab w:val="left" w:pos="1560"/>
      </w:tabs>
    </w:pPr>
    <w:rPr>
      <w:b/>
    </w:rPr>
  </w:style>
  <w:style w:type="paragraph" w:styleId="TOCHeading">
    <w:name w:val="TOC Heading"/>
    <w:basedOn w:val="Heading1"/>
    <w:next w:val="Normal"/>
    <w:uiPriority w:val="39"/>
    <w:semiHidden/>
    <w:unhideWhenUsed/>
    <w:qFormat/>
    <w:rsid w:val="00A05F0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A05F03"/>
    <w:rPr>
      <w:b/>
      <w:lang w:val="en-GB"/>
    </w:rPr>
  </w:style>
  <w:style w:type="paragraph" w:customStyle="1" w:styleId="Proposallist">
    <w:name w:val="Proposal list"/>
    <w:basedOn w:val="Proposal"/>
    <w:link w:val="ProposallistChar"/>
    <w:qFormat/>
    <w:rsid w:val="00A05F03"/>
    <w:pPr>
      <w:numPr>
        <w:numId w:val="0"/>
      </w:numPr>
      <w:ind w:left="1560" w:hanging="1134"/>
    </w:pPr>
  </w:style>
  <w:style w:type="character" w:customStyle="1" w:styleId="ProposallistChar">
    <w:name w:val="Proposal list Char"/>
    <w:link w:val="Proposallist"/>
    <w:rsid w:val="00A05F03"/>
    <w:rPr>
      <w:b/>
      <w:lang w:val="en-GB"/>
    </w:rPr>
  </w:style>
  <w:style w:type="character" w:customStyle="1" w:styleId="TANChar">
    <w:name w:val="TAN Char"/>
    <w:link w:val="TAN"/>
    <w:rsid w:val="00A05F03"/>
    <w:rPr>
      <w:rFonts w:ascii="Arial" w:hAnsi="Arial"/>
      <w:sz w:val="18"/>
      <w:lang w:val="en-GB"/>
    </w:rPr>
  </w:style>
  <w:style w:type="character" w:customStyle="1" w:styleId="B3Char">
    <w:name w:val="B3 Char"/>
    <w:rsid w:val="00A05F03"/>
  </w:style>
  <w:style w:type="character" w:customStyle="1" w:styleId="CharChar7">
    <w:name w:val="Char Char7"/>
    <w:rsid w:val="00A05F03"/>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68432879">
      <w:bodyDiv w:val="1"/>
      <w:marLeft w:val="0"/>
      <w:marRight w:val="0"/>
      <w:marTop w:val="0"/>
      <w:marBottom w:val="0"/>
      <w:divBdr>
        <w:top w:val="none" w:sz="0" w:space="0" w:color="auto"/>
        <w:left w:val="none" w:sz="0" w:space="0" w:color="auto"/>
        <w:bottom w:val="none" w:sz="0" w:space="0" w:color="auto"/>
        <w:right w:val="none" w:sz="0" w:space="0" w:color="auto"/>
      </w:divBdr>
      <w:divsChild>
        <w:div w:id="254362179">
          <w:marLeft w:val="1210"/>
          <w:marRight w:val="0"/>
          <w:marTop w:val="0"/>
          <w:marBottom w:val="60"/>
          <w:divBdr>
            <w:top w:val="none" w:sz="0" w:space="0" w:color="auto"/>
            <w:left w:val="none" w:sz="0" w:space="0" w:color="auto"/>
            <w:bottom w:val="none" w:sz="0" w:space="0" w:color="auto"/>
            <w:right w:val="none" w:sz="0" w:space="0" w:color="auto"/>
          </w:divBdr>
        </w:div>
        <w:div w:id="1771390090">
          <w:marLeft w:val="1210"/>
          <w:marRight w:val="0"/>
          <w:marTop w:val="0"/>
          <w:marBottom w:val="60"/>
          <w:divBdr>
            <w:top w:val="none" w:sz="0" w:space="0" w:color="auto"/>
            <w:left w:val="none" w:sz="0" w:space="0" w:color="auto"/>
            <w:bottom w:val="none" w:sz="0" w:space="0" w:color="auto"/>
            <w:right w:val="none" w:sz="0" w:space="0" w:color="auto"/>
          </w:divBdr>
        </w:div>
      </w:divsChild>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73054637">
      <w:bodyDiv w:val="1"/>
      <w:marLeft w:val="0"/>
      <w:marRight w:val="0"/>
      <w:marTop w:val="0"/>
      <w:marBottom w:val="0"/>
      <w:divBdr>
        <w:top w:val="none" w:sz="0" w:space="0" w:color="auto"/>
        <w:left w:val="none" w:sz="0" w:space="0" w:color="auto"/>
        <w:bottom w:val="none" w:sz="0" w:space="0" w:color="auto"/>
        <w:right w:val="none" w:sz="0" w:space="0" w:color="auto"/>
      </w:divBdr>
      <w:divsChild>
        <w:div w:id="1072199225">
          <w:marLeft w:val="547"/>
          <w:marRight w:val="0"/>
          <w:marTop w:val="0"/>
          <w:marBottom w:val="18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65571638">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18143047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380937341">
      <w:bodyDiv w:val="1"/>
      <w:marLeft w:val="0"/>
      <w:marRight w:val="0"/>
      <w:marTop w:val="0"/>
      <w:marBottom w:val="0"/>
      <w:divBdr>
        <w:top w:val="none" w:sz="0" w:space="0" w:color="auto"/>
        <w:left w:val="none" w:sz="0" w:space="0" w:color="auto"/>
        <w:bottom w:val="none" w:sz="0" w:space="0" w:color="auto"/>
        <w:right w:val="none" w:sz="0" w:space="0" w:color="auto"/>
      </w:divBdr>
    </w:div>
    <w:div w:id="1449275452">
      <w:bodyDiv w:val="1"/>
      <w:marLeft w:val="0"/>
      <w:marRight w:val="0"/>
      <w:marTop w:val="0"/>
      <w:marBottom w:val="0"/>
      <w:divBdr>
        <w:top w:val="none" w:sz="0" w:space="0" w:color="auto"/>
        <w:left w:val="none" w:sz="0" w:space="0" w:color="auto"/>
        <w:bottom w:val="none" w:sz="0" w:space="0" w:color="auto"/>
        <w:right w:val="none" w:sz="0" w:space="0" w:color="auto"/>
      </w:divBdr>
      <w:divsChild>
        <w:div w:id="1922252963">
          <w:marLeft w:val="0"/>
          <w:marRight w:val="0"/>
          <w:marTop w:val="0"/>
          <w:marBottom w:val="0"/>
          <w:divBdr>
            <w:top w:val="none" w:sz="0" w:space="0" w:color="auto"/>
            <w:left w:val="none" w:sz="0" w:space="0" w:color="auto"/>
            <w:bottom w:val="none" w:sz="0" w:space="0" w:color="auto"/>
            <w:right w:val="none" w:sz="0" w:space="0" w:color="auto"/>
          </w:divBdr>
          <w:divsChild>
            <w:div w:id="32698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143">
      <w:bodyDiv w:val="1"/>
      <w:marLeft w:val="0"/>
      <w:marRight w:val="0"/>
      <w:marTop w:val="0"/>
      <w:marBottom w:val="0"/>
      <w:divBdr>
        <w:top w:val="none" w:sz="0" w:space="0" w:color="auto"/>
        <w:left w:val="none" w:sz="0" w:space="0" w:color="auto"/>
        <w:bottom w:val="none" w:sz="0" w:space="0" w:color="auto"/>
        <w:right w:val="none" w:sz="0" w:space="0" w:color="auto"/>
      </w:divBdr>
    </w:div>
    <w:div w:id="1599216067">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797404397">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1933316863">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61859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5AIRPNAIUNRU-1156379521-4081</_dlc_DocId>
    <_dlc_DocIdUrl xmlns="71c5aaf6-e6ce-465b-b873-5148d2a4c105">
      <Url>https://nokia.sharepoint.com/sites/c5g/e2earch/_layouts/15/DocIdRedir.aspx?ID=5AIRPNAIUNRU-1156379521-4081</Url>
      <Description>5AIRPNAIUNRU-1156379521-4081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3.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4.xml><?xml version="1.0" encoding="utf-8"?>
<ds:datastoreItem xmlns:ds="http://schemas.openxmlformats.org/officeDocument/2006/customXml" ds:itemID="{0D893F53-7951-4995-8929-AE605509D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6.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75</TotalTime>
  <Pages>8</Pages>
  <Words>2884</Words>
  <Characters>16442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19288</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16</cp:revision>
  <cp:lastPrinted>2021-12-11T11:45:00Z</cp:lastPrinted>
  <dcterms:created xsi:type="dcterms:W3CDTF">2023-11-01T19:02:00Z</dcterms:created>
  <dcterms:modified xsi:type="dcterms:W3CDTF">2023-11-02T20:29:00Z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c00e78ee-a38e-4d2f-9b5f-a16c5490d2f1</vt:lpwstr>
  </property>
</Properties>
</file>